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10DB27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07E39">
        <w:rPr>
          <w:b/>
          <w:i/>
          <w:noProof/>
          <w:sz w:val="28"/>
        </w:rPr>
        <w:t>2771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0D593" w:rsidR="001E41F3" w:rsidRPr="00410371" w:rsidRDefault="00C07E39" w:rsidP="00547111">
            <w:pPr>
              <w:pStyle w:val="CRCoverPage"/>
              <w:spacing w:after="0"/>
              <w:rPr>
                <w:noProof/>
              </w:rPr>
            </w:pPr>
            <w:r w:rsidRPr="00C07E39">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17FA4" w:rsidR="001E41F3" w:rsidRDefault="0015179C">
            <w:pPr>
              <w:pStyle w:val="CRCoverPage"/>
              <w:spacing w:after="0"/>
              <w:ind w:left="100"/>
              <w:rPr>
                <w:noProof/>
              </w:rPr>
            </w:pPr>
            <w:r w:rsidRPr="0015179C">
              <w:rPr>
                <w:lang w:eastAsia="zh-CN"/>
              </w:rPr>
              <w:t>Correction to NR IMS TC 7.26-Mobile Originating CAT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95BDB4" w:rsidR="00FC5005" w:rsidRDefault="00641359" w:rsidP="00641359">
            <w:pPr>
              <w:pStyle w:val="CRCoverPage"/>
              <w:numPr>
                <w:ilvl w:val="0"/>
                <w:numId w:val="19"/>
              </w:numPr>
              <w:spacing w:after="0"/>
              <w:rPr>
                <w:noProof/>
              </w:rPr>
            </w:pPr>
            <w:r>
              <w:rPr>
                <w:noProof/>
                <w:lang w:eastAsia="zh-CN"/>
              </w:rPr>
              <w:t>S</w:t>
            </w:r>
            <w:r w:rsidR="005A7447" w:rsidRPr="00CD03F3">
              <w:rPr>
                <w:noProof/>
                <w:lang w:eastAsia="zh-CN"/>
              </w:rPr>
              <w:t xml:space="preserve">teps </w:t>
            </w:r>
            <w:r w:rsidR="0098622E">
              <w:rPr>
                <w:noProof/>
                <w:lang w:eastAsia="zh-CN"/>
              </w:rPr>
              <w:t>2</w:t>
            </w:r>
            <w:r>
              <w:rPr>
                <w:noProof/>
                <w:lang w:eastAsia="zh-CN"/>
              </w:rPr>
              <w:t xml:space="preserve">-8 and </w:t>
            </w:r>
            <w:r w:rsidR="005A7447">
              <w:rPr>
                <w:noProof/>
                <w:lang w:eastAsia="zh-CN"/>
              </w:rPr>
              <w:t>10</w:t>
            </w:r>
            <w:r w:rsidR="005A7447" w:rsidRPr="00CD03F3">
              <w:rPr>
                <w:noProof/>
                <w:lang w:eastAsia="zh-CN"/>
              </w:rPr>
              <w:t>-</w:t>
            </w:r>
            <w:r w:rsidR="005A7447">
              <w:rPr>
                <w:noProof/>
                <w:lang w:eastAsia="zh-CN"/>
              </w:rPr>
              <w:t>12</w:t>
            </w:r>
            <w:r w:rsidR="005A7447" w:rsidRPr="00CD03F3">
              <w:rPr>
                <w:noProof/>
                <w:lang w:eastAsia="zh-CN"/>
              </w:rPr>
              <w:t xml:space="preserve"> of generic procedure specified in Table 4.9.1</w:t>
            </w:r>
            <w:r w:rsidR="001F7753">
              <w:rPr>
                <w:noProof/>
                <w:lang w:eastAsia="zh-CN"/>
              </w:rPr>
              <w:t>6.2.2-1 of TS 38.508-1</w:t>
            </w:r>
            <w:r w:rsidR="005A7447" w:rsidRPr="00CD03F3">
              <w:rPr>
                <w:noProof/>
                <w:lang w:eastAsia="zh-CN"/>
              </w:rPr>
              <w:t xml:space="preserve"> </w:t>
            </w:r>
            <w:r>
              <w:rPr>
                <w:noProof/>
                <w:lang w:eastAsia="zh-CN"/>
              </w:rPr>
              <w:t>are</w:t>
            </w:r>
            <w:r w:rsidR="005A7447">
              <w:rPr>
                <w:noProof/>
                <w:lang w:eastAsia="zh-CN"/>
              </w:rPr>
              <w:t xml:space="preserve"> m</w:t>
            </w:r>
            <w:r>
              <w:rPr>
                <w:noProof/>
                <w:lang w:eastAsia="zh-CN"/>
              </w:rPr>
              <w:t>issing</w:t>
            </w:r>
            <w:r w:rsidR="005A7447">
              <w:rPr>
                <w:rFonts w:hint="eastAsia"/>
                <w:noProof/>
                <w:lang w:eastAsia="zh-CN"/>
              </w:rPr>
              <w:t>.</w:t>
            </w:r>
            <w:r w:rsidR="005A7447">
              <w:rPr>
                <w:noProof/>
                <w:lang w:eastAsia="zh-CN"/>
              </w:rPr>
              <w:t xml:space="preserve"> But the </w:t>
            </w:r>
            <w:r w:rsidR="005A7447" w:rsidRPr="001F3CE5">
              <w:rPr>
                <w:noProof/>
                <w:lang w:eastAsia="zh-CN"/>
              </w:rPr>
              <w:t>corresponding</w:t>
            </w:r>
            <w:r w:rsidR="005A7447">
              <w:rPr>
                <w:noProof/>
                <w:lang w:eastAsia="zh-CN"/>
              </w:rPr>
              <w:t xml:space="preserve"> </w:t>
            </w:r>
            <w:r w:rsidR="005A7447" w:rsidRPr="001F3CE5">
              <w:rPr>
                <w:noProof/>
                <w:lang w:eastAsia="zh-CN"/>
              </w:rPr>
              <w:t>behavior</w:t>
            </w:r>
            <w:r w:rsidR="005A7447">
              <w:rPr>
                <w:noProof/>
                <w:lang w:eastAsia="zh-CN"/>
              </w:rPr>
              <w:t xml:space="preserve"> has been i</w:t>
            </w:r>
            <w:r w:rsidR="005A7447" w:rsidRPr="001F3CE5">
              <w:rPr>
                <w:noProof/>
                <w:lang w:eastAsia="zh-CN"/>
              </w:rPr>
              <w:t>mplemented</w:t>
            </w:r>
            <w:r w:rsidR="005A7447">
              <w:rPr>
                <w:noProof/>
                <w:lang w:eastAsia="zh-CN"/>
              </w:rPr>
              <w:t xml:space="preserve"> in TTCN code.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29E57" w14:textId="77777777" w:rsidR="005A7447" w:rsidRDefault="00BA2AA6" w:rsidP="0098622E">
            <w:pPr>
              <w:pStyle w:val="CRCoverPage"/>
              <w:numPr>
                <w:ilvl w:val="0"/>
                <w:numId w:val="20"/>
              </w:numPr>
              <w:spacing w:after="0"/>
            </w:pPr>
            <w:r>
              <w:t>A</w:t>
            </w:r>
            <w:r w:rsidR="001F3CE5">
              <w:t xml:space="preserve">dd steps </w:t>
            </w:r>
            <w:r w:rsidR="0098622E">
              <w:t>1A-1F and 6A-6C</w:t>
            </w:r>
            <w:r w:rsidR="00F919BE">
              <w:t xml:space="preserve"> </w:t>
            </w:r>
            <w:r w:rsidR="001F3CE5" w:rsidRPr="001F3CE5">
              <w:t>corresponding</w:t>
            </w:r>
            <w:r w:rsidR="001F3CE5" w:rsidRPr="00CD03F3">
              <w:t xml:space="preserve"> </w:t>
            </w:r>
            <w:r w:rsidR="001F3CE5">
              <w:t>to s</w:t>
            </w:r>
            <w:r w:rsidR="001F3CE5" w:rsidRPr="00CD03F3">
              <w:t xml:space="preserve">teps </w:t>
            </w:r>
            <w:r w:rsidR="0098622E">
              <w:t>2-8 and 10</w:t>
            </w:r>
            <w:r w:rsidR="0098622E" w:rsidRPr="00CD03F3">
              <w:t>-</w:t>
            </w:r>
            <w:r w:rsidR="0098622E">
              <w:t>12</w:t>
            </w:r>
            <w:r w:rsidR="001F3CE5" w:rsidRPr="00CD03F3">
              <w:t xml:space="preserve"> of generic pro</w:t>
            </w:r>
            <w:r w:rsidR="001F7753">
              <w:t>cedure specified in Table 4.9.16</w:t>
            </w:r>
            <w:r w:rsidR="001F3CE5" w:rsidRPr="00CD03F3">
              <w:t>.2.2-1 of TS 38.508-1</w:t>
            </w:r>
            <w:r w:rsidR="0098622E">
              <w:t>,</w:t>
            </w:r>
            <w:r w:rsidR="0098622E" w:rsidRPr="0098622E">
              <w:t xml:space="preserve"> respectively</w:t>
            </w:r>
            <w:r w:rsidR="001F3CE5">
              <w:t>.</w:t>
            </w:r>
          </w:p>
          <w:p w14:paraId="381B7D44" w14:textId="77777777" w:rsidR="0098622E" w:rsidRDefault="0098622E" w:rsidP="0098622E">
            <w:pPr>
              <w:pStyle w:val="CRCoverPage"/>
              <w:numPr>
                <w:ilvl w:val="0"/>
                <w:numId w:val="20"/>
              </w:numPr>
              <w:spacing w:after="0"/>
            </w:pPr>
            <w:r>
              <w:t xml:space="preserve">Add </w:t>
            </w:r>
            <w:r w:rsidRPr="00CD03F3">
              <w:t xml:space="preserve">Table </w:t>
            </w:r>
            <w:r w:rsidRPr="0098622E">
              <w:t>7.26.3.2</w:t>
            </w:r>
            <w:r w:rsidRPr="00CD03F3">
              <w:t>-2</w:t>
            </w:r>
            <w:r>
              <w:t>.</w:t>
            </w:r>
          </w:p>
          <w:p w14:paraId="31C656EC" w14:textId="60479D0C" w:rsidR="0098622E" w:rsidRDefault="0098622E" w:rsidP="0098622E">
            <w:pPr>
              <w:pStyle w:val="CRCoverPage"/>
              <w:numPr>
                <w:ilvl w:val="0"/>
                <w:numId w:val="20"/>
              </w:numPr>
              <w:spacing w:after="0"/>
            </w:pPr>
            <w:r>
              <w:t>Split steps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1D799" w:rsidR="001E41F3" w:rsidRDefault="00E66C01">
            <w:pPr>
              <w:pStyle w:val="CRCoverPage"/>
              <w:spacing w:after="0"/>
              <w:ind w:left="100"/>
              <w:rPr>
                <w:noProof/>
              </w:rPr>
            </w:pPr>
            <w:r>
              <w:rPr>
                <w:noProof/>
                <w:lang w:eastAsia="zh-CN"/>
              </w:rPr>
              <w:t>7.</w:t>
            </w:r>
            <w:r w:rsidR="008051E8">
              <w:rPr>
                <w:noProof/>
                <w:lang w:eastAsia="zh-CN"/>
              </w:rPr>
              <w:t>2</w:t>
            </w:r>
            <w:r w:rsidR="000022D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F2D289" w14:textId="77777777" w:rsidR="000022D7" w:rsidRPr="00CD03F3" w:rsidRDefault="000022D7" w:rsidP="000022D7">
      <w:pPr>
        <w:pStyle w:val="2"/>
        <w:rPr>
          <w:rFonts w:eastAsia="Wingdings"/>
        </w:rPr>
      </w:pPr>
      <w:bookmarkStart w:id="2" w:name="_Toc68197398"/>
      <w:bookmarkStart w:id="3" w:name="_Toc75880656"/>
      <w:bookmarkStart w:id="4" w:name="_Toc84254354"/>
      <w:bookmarkStart w:id="5" w:name="_Toc84255149"/>
      <w:bookmarkStart w:id="6" w:name="_Toc90889102"/>
      <w:bookmarkStart w:id="7" w:name="_Toc99872603"/>
      <w:r w:rsidRPr="00CD03F3">
        <w:rPr>
          <w:rFonts w:eastAsia="Wingdings"/>
        </w:rPr>
        <w:t>7.26</w:t>
      </w:r>
      <w:r w:rsidRPr="00CD03F3">
        <w:rPr>
          <w:rFonts w:eastAsia="Wingdings"/>
        </w:rPr>
        <w:tab/>
        <w:t xml:space="preserve">Mobile Originating CAT / Forking Model </w:t>
      </w:r>
      <w:r>
        <w:rPr>
          <w:rFonts w:eastAsia="Wingdings"/>
        </w:rPr>
        <w:t xml:space="preserve">/ MO Voice Call </w:t>
      </w:r>
      <w:r w:rsidRPr="00CD03F3">
        <w:rPr>
          <w:rFonts w:eastAsia="Wingdings"/>
        </w:rPr>
        <w:t>/ 5GS</w:t>
      </w:r>
      <w:bookmarkEnd w:id="2"/>
      <w:bookmarkEnd w:id="3"/>
      <w:bookmarkEnd w:id="4"/>
      <w:bookmarkEnd w:id="5"/>
      <w:bookmarkEnd w:id="6"/>
      <w:bookmarkEnd w:id="7"/>
    </w:p>
    <w:p w14:paraId="0D83B8CD" w14:textId="77777777" w:rsidR="000022D7" w:rsidRPr="00CD03F3" w:rsidRDefault="000022D7" w:rsidP="000022D7">
      <w:pPr>
        <w:pStyle w:val="H6"/>
      </w:pPr>
      <w:r w:rsidRPr="00CD03F3">
        <w:t>7.26.1</w:t>
      </w:r>
      <w:r w:rsidRPr="00CD03F3">
        <w:tab/>
        <w:t>Test Purpose (TP)</w:t>
      </w:r>
    </w:p>
    <w:p w14:paraId="11553A96" w14:textId="77777777" w:rsidR="000022D7" w:rsidRPr="00CD03F3" w:rsidRDefault="000022D7" w:rsidP="000022D7">
      <w:pPr>
        <w:pStyle w:val="H6"/>
      </w:pPr>
      <w:r w:rsidRPr="00CD03F3">
        <w:t>(1)</w:t>
      </w:r>
    </w:p>
    <w:p w14:paraId="0DB5431E" w14:textId="77777777" w:rsidR="000022D7" w:rsidRPr="00CD03F3" w:rsidRDefault="000022D7" w:rsidP="000022D7">
      <w:pPr>
        <w:pStyle w:val="PL"/>
        <w:rPr>
          <w:noProof w:val="0"/>
        </w:rPr>
      </w:pPr>
      <w:r w:rsidRPr="00CD03F3">
        <w:rPr>
          <w:b/>
          <w:noProof w:val="0"/>
        </w:rPr>
        <w:t>with</w:t>
      </w:r>
      <w:r w:rsidRPr="00CD03F3">
        <w:rPr>
          <w:noProof w:val="0"/>
        </w:rPr>
        <w:t xml:space="preserve"> { UE being registered to IMS and configured to use preconditions and having initiated an MO voice call with preconditions up to the last step before 180 Ringing }</w:t>
      </w:r>
    </w:p>
    <w:p w14:paraId="7DDC9955" w14:textId="77777777" w:rsidR="000022D7" w:rsidRPr="00CD03F3" w:rsidRDefault="000022D7" w:rsidP="000022D7">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2F33E01"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183 Session Progress on a forked dialog indicating Customized Alerting Tones }</w:t>
      </w:r>
    </w:p>
    <w:p w14:paraId="189E640A"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moves forked dialog forward until up to the last step before 180 Ringing }</w:t>
      </w:r>
    </w:p>
    <w:p w14:paraId="0F70858A" w14:textId="77777777" w:rsidR="000022D7" w:rsidRPr="00CD03F3" w:rsidRDefault="000022D7" w:rsidP="000022D7">
      <w:pPr>
        <w:pStyle w:val="PL"/>
        <w:rPr>
          <w:noProof w:val="0"/>
        </w:rPr>
      </w:pPr>
      <w:r w:rsidRPr="00CD03F3">
        <w:rPr>
          <w:noProof w:val="0"/>
        </w:rPr>
        <w:t xml:space="preserve">            }</w:t>
      </w:r>
    </w:p>
    <w:p w14:paraId="6ABFB18F" w14:textId="77777777" w:rsidR="000022D7" w:rsidRPr="00CD03F3" w:rsidRDefault="000022D7" w:rsidP="00002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70B9E27" w14:textId="77777777" w:rsidR="000022D7" w:rsidRPr="00CD03F3" w:rsidRDefault="000022D7" w:rsidP="000022D7">
      <w:pPr>
        <w:pStyle w:val="H6"/>
      </w:pPr>
      <w:r w:rsidRPr="00CD03F3">
        <w:t>(2)</w:t>
      </w:r>
    </w:p>
    <w:p w14:paraId="73BF2AE3" w14:textId="77777777" w:rsidR="000022D7" w:rsidRPr="00CD03F3" w:rsidRDefault="000022D7" w:rsidP="000022D7">
      <w:pPr>
        <w:pStyle w:val="PL"/>
        <w:rPr>
          <w:noProof w:val="0"/>
        </w:rPr>
      </w:pPr>
      <w:proofErr w:type="gramStart"/>
      <w:r w:rsidRPr="00CD03F3">
        <w:rPr>
          <w:b/>
          <w:noProof w:val="0"/>
        </w:rPr>
        <w:t>with</w:t>
      </w:r>
      <w:proofErr w:type="gramEnd"/>
      <w:r w:rsidRPr="00CD03F3">
        <w:rPr>
          <w:noProof w:val="0"/>
        </w:rPr>
        <w:t xml:space="preserve"> { UE having moved both dialogs forward up to the last step before 180 Ringing }</w:t>
      </w:r>
    </w:p>
    <w:p w14:paraId="07DD35D0" w14:textId="77777777" w:rsidR="000022D7" w:rsidRPr="00CD03F3" w:rsidRDefault="000022D7" w:rsidP="000022D7">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C661D0A"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200 OK for INVITE for the first dialog }</w:t>
      </w:r>
    </w:p>
    <w:p w14:paraId="0474F67B" w14:textId="77777777" w:rsidR="000022D7" w:rsidRPr="00CD03F3" w:rsidRDefault="000022D7" w:rsidP="000022D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w:t>
      </w:r>
      <w:proofErr w:type="spellStart"/>
      <w:r w:rsidRPr="00CD03F3">
        <w:rPr>
          <w:noProof w:val="0"/>
        </w:rPr>
        <w:t>acks</w:t>
      </w:r>
      <w:proofErr w:type="spellEnd"/>
      <w:r w:rsidRPr="00CD03F3">
        <w:rPr>
          <w:noProof w:val="0"/>
        </w:rPr>
        <w:t xml:space="preserve"> reception of 200 OK for INVITE }</w:t>
      </w:r>
    </w:p>
    <w:p w14:paraId="16208B1A" w14:textId="77777777" w:rsidR="000022D7" w:rsidRPr="00CD03F3" w:rsidRDefault="000022D7" w:rsidP="000022D7">
      <w:pPr>
        <w:pStyle w:val="PL"/>
        <w:rPr>
          <w:noProof w:val="0"/>
        </w:rPr>
      </w:pPr>
      <w:r w:rsidRPr="00CD03F3">
        <w:rPr>
          <w:noProof w:val="0"/>
        </w:rPr>
        <w:t xml:space="preserve">            }</w:t>
      </w:r>
    </w:p>
    <w:p w14:paraId="798523AE" w14:textId="77777777" w:rsidR="000022D7" w:rsidRPr="00CD03F3" w:rsidRDefault="000022D7" w:rsidP="000022D7">
      <w:pPr>
        <w:pStyle w:val="PL"/>
        <w:rPr>
          <w:noProof w:val="0"/>
        </w:rPr>
      </w:pPr>
    </w:p>
    <w:p w14:paraId="03B6D61B" w14:textId="77777777" w:rsidR="000022D7" w:rsidRPr="00CD03F3" w:rsidRDefault="000022D7" w:rsidP="000022D7">
      <w:pPr>
        <w:pStyle w:val="H6"/>
      </w:pPr>
      <w:r w:rsidRPr="00CD03F3">
        <w:t>7.26.2</w:t>
      </w:r>
      <w:r w:rsidRPr="00CD03F3">
        <w:tab/>
        <w:t>Conformance Requirements</w:t>
      </w:r>
    </w:p>
    <w:p w14:paraId="18408215" w14:textId="77777777" w:rsidR="000022D7" w:rsidRPr="00CD03F3" w:rsidRDefault="000022D7" w:rsidP="000022D7">
      <w:r w:rsidRPr="00CD03F3">
        <w:t>The conformance requirements covered in the present test case are, unless otherwise stated, Rel-15 requirements.</w:t>
      </w:r>
    </w:p>
    <w:p w14:paraId="7DCB22E9" w14:textId="77777777" w:rsidR="000022D7" w:rsidRPr="00CD03F3" w:rsidRDefault="000022D7" w:rsidP="000022D7">
      <w:r w:rsidRPr="00CD03F3">
        <w:t>[TS 24.182, clause 4.5.5.1.1]:</w:t>
      </w:r>
    </w:p>
    <w:p w14:paraId="75074931" w14:textId="77777777" w:rsidR="000022D7" w:rsidRPr="00CD03F3" w:rsidRDefault="000022D7" w:rsidP="000022D7">
      <w:r w:rsidRPr="00CD03F3">
        <w:t>The UE shall follow the procedures specified in 3GPP TS 24.229 [4] for session initiation and termination.</w:t>
      </w:r>
    </w:p>
    <w:p w14:paraId="338FC314" w14:textId="77777777" w:rsidR="000022D7" w:rsidRPr="00CD03F3" w:rsidRDefault="000022D7" w:rsidP="000022D7">
      <w:r w:rsidRPr="00CD03F3">
        <w:t>[TS 24.628, clause 4.7.2.1]:</w:t>
      </w:r>
    </w:p>
    <w:p w14:paraId="2D3BADDC" w14:textId="77777777" w:rsidR="000022D7" w:rsidRPr="00CD03F3" w:rsidRDefault="000022D7" w:rsidP="000022D7">
      <w:r w:rsidRPr="00CD03F3">
        <w:t>Procedures according to 3GPP TS 24.229 [1] shall apply.</w:t>
      </w:r>
    </w:p>
    <w:p w14:paraId="6589915C" w14:textId="77777777" w:rsidR="000022D7" w:rsidRPr="00CD03F3" w:rsidRDefault="000022D7" w:rsidP="000022D7">
      <w:r w:rsidRPr="00CD03F3">
        <w:t>Certain services require the usage of the Alert-Info header field, Call-Info header field and Error-Info header field according to procedures specified by IETF RFC 3261 [4].</w:t>
      </w:r>
    </w:p>
    <w:p w14:paraId="699A585A" w14:textId="77777777" w:rsidR="000022D7" w:rsidRPr="00CD03F3" w:rsidRDefault="000022D7" w:rsidP="000022D7">
      <w:r w:rsidRPr="00CD03F3">
        <w:t>If the UE detects that in-band information is received from the network as early media, the in-band information received from the network shall override locally generated communication progress information.</w:t>
      </w:r>
    </w:p>
    <w:p w14:paraId="613C5E0B" w14:textId="77777777" w:rsidR="000022D7" w:rsidRPr="00CD03F3" w:rsidRDefault="000022D7" w:rsidP="000022D7">
      <w:pPr>
        <w:pStyle w:val="NO"/>
        <w:rPr>
          <w:lang w:eastAsia="ja-JP"/>
        </w:rPr>
      </w:pPr>
      <w:r w:rsidRPr="00CD03F3">
        <w:rPr>
          <w:lang w:eastAsia="ja-JP"/>
        </w:rPr>
        <w:t>NOTE</w:t>
      </w:r>
      <w:r w:rsidRPr="00CD03F3">
        <w:t> 1:</w:t>
      </w:r>
      <w:r w:rsidRPr="00CD03F3">
        <w:rPr>
          <w:lang w:eastAsia="ja-JP"/>
        </w:rPr>
        <w:tab/>
      </w:r>
      <w:r w:rsidRPr="00CD03F3">
        <w:t>In-band information received from the network overrides any locally generated communication progress information also when the most recently received P-Early-Media header fields of all early dialogs contain "inactive" or "</w:t>
      </w:r>
      <w:proofErr w:type="spellStart"/>
      <w:r w:rsidRPr="00CD03F3">
        <w:t>recvonly</w:t>
      </w:r>
      <w:proofErr w:type="spellEnd"/>
      <w:r w:rsidRPr="00CD03F3">
        <w:t>".</w:t>
      </w:r>
    </w:p>
    <w:p w14:paraId="63F0B4AB" w14:textId="77777777" w:rsidR="000022D7" w:rsidRPr="00CD03F3" w:rsidRDefault="000022D7" w:rsidP="000022D7">
      <w:pPr>
        <w:pStyle w:val="NO"/>
      </w:pPr>
      <w:r w:rsidRPr="00CD03F3">
        <w:t>NOTE 2:</w:t>
      </w:r>
      <w:r w:rsidRPr="00CD03F3">
        <w:tab/>
        <w:t>When multiple early dialogs exist with authorization as "</w:t>
      </w:r>
      <w:proofErr w:type="spellStart"/>
      <w:r w:rsidRPr="00CD03F3">
        <w:t>sendrecv</w:t>
      </w:r>
      <w:proofErr w:type="spellEnd"/>
      <w:r w:rsidRPr="00CD03F3">
        <w:t>" or "</w:t>
      </w:r>
      <w:proofErr w:type="spellStart"/>
      <w:r w:rsidRPr="00CD03F3">
        <w:t>sendonly</w:t>
      </w:r>
      <w:proofErr w:type="spellEnd"/>
      <w:r w:rsidRPr="00CD03F3">
        <w:t>", the mechanism used by the UE to associate the received early media with the correct early dialog is unspecified in this version of this specification.</w:t>
      </w:r>
    </w:p>
    <w:p w14:paraId="244FFACF" w14:textId="77777777" w:rsidR="000022D7" w:rsidRPr="00CD03F3" w:rsidRDefault="000022D7" w:rsidP="000022D7">
      <w:pPr>
        <w:rPr>
          <w:lang w:eastAsia="ja-JP"/>
        </w:rPr>
      </w:pPr>
      <w:r w:rsidRPr="00CD03F3">
        <w:rPr>
          <w:lang w:eastAsia="ja-JP"/>
        </w:rPr>
        <w:t xml:space="preserve">The UE shall not generate the locally </w:t>
      </w:r>
      <w:r w:rsidRPr="00CD03F3">
        <w:t>generated communication progress information</w:t>
      </w:r>
      <w:r w:rsidRPr="00CD03F3">
        <w:rPr>
          <w:lang w:eastAsia="ja-JP"/>
        </w:rPr>
        <w:t xml:space="preserve"> if </w:t>
      </w:r>
      <w:r w:rsidRPr="00CD03F3">
        <w:t>an early dialog exists where the last received P-Early-Media header field as described in IETF RFC 5009 [</w:t>
      </w:r>
      <w:r w:rsidRPr="00CD03F3">
        <w:rPr>
          <w:lang w:eastAsia="ja-JP"/>
        </w:rPr>
        <w:t>12</w:t>
      </w:r>
      <w:r w:rsidRPr="00CD03F3">
        <w:t>]</w:t>
      </w:r>
      <w:r w:rsidRPr="00CD03F3">
        <w:rPr>
          <w:lang w:eastAsia="ja-JP"/>
        </w:rPr>
        <w:t xml:space="preserve"> </w:t>
      </w:r>
      <w:r w:rsidRPr="00CD03F3">
        <w:t>contains "</w:t>
      </w:r>
      <w:proofErr w:type="spellStart"/>
      <w:r w:rsidRPr="00CD03F3">
        <w:t>sendrecv</w:t>
      </w:r>
      <w:proofErr w:type="spellEnd"/>
      <w:r w:rsidRPr="00CD03F3">
        <w:t>" or "</w:t>
      </w:r>
      <w:proofErr w:type="spellStart"/>
      <w:r w:rsidRPr="00CD03F3">
        <w:t>sendonly</w:t>
      </w:r>
      <w:proofErr w:type="spellEnd"/>
      <w:r w:rsidRPr="00CD03F3">
        <w:t>"</w:t>
      </w:r>
      <w:r w:rsidRPr="00CD03F3">
        <w:rPr>
          <w:lang w:eastAsia="ja-JP"/>
        </w:rPr>
        <w:t>.</w:t>
      </w:r>
    </w:p>
    <w:p w14:paraId="2B55A640" w14:textId="77777777" w:rsidR="000022D7" w:rsidRPr="00CD03F3" w:rsidRDefault="000022D7" w:rsidP="000022D7">
      <w:pPr>
        <w:rPr>
          <w:lang w:eastAsia="ja-JP"/>
        </w:rPr>
      </w:pPr>
      <w:r w:rsidRPr="00CD03F3">
        <w:t>If an early dialog exists where a SIP 18x response to the SIP INVITE request other than 183 (Session Progress) response was received, no early dialog exists where the last received P-Early-Media header field as described in IETF RFC 5009 [</w:t>
      </w:r>
      <w:r w:rsidRPr="00CD03F3">
        <w:rPr>
          <w:lang w:eastAsia="ja-JP"/>
        </w:rPr>
        <w:t>12</w:t>
      </w:r>
      <w:r w:rsidRPr="00CD03F3">
        <w:t>] contained "</w:t>
      </w:r>
      <w:proofErr w:type="spellStart"/>
      <w:r w:rsidRPr="00CD03F3">
        <w:t>sendrecv</w:t>
      </w:r>
      <w:proofErr w:type="spellEnd"/>
      <w:r w:rsidRPr="00CD03F3">
        <w:t>" or "</w:t>
      </w:r>
      <w:proofErr w:type="spellStart"/>
      <w:r w:rsidRPr="00CD03F3">
        <w:t>sendonly</w:t>
      </w:r>
      <w:proofErr w:type="spellEnd"/>
      <w:r w:rsidRPr="00CD03F3">
        <w:t>" and in-band information is not received from the network, then the UE is expected to render the locally generated communication progress information.</w:t>
      </w:r>
    </w:p>
    <w:p w14:paraId="0FD7B0EE" w14:textId="77777777" w:rsidR="000022D7" w:rsidRPr="00CD03F3" w:rsidRDefault="000022D7" w:rsidP="000022D7">
      <w:pPr>
        <w:pStyle w:val="NO"/>
      </w:pPr>
      <w:r w:rsidRPr="00CD03F3">
        <w:t>NOTE 3:</w:t>
      </w:r>
      <w:r w:rsidRPr="00CD03F3">
        <w:tab/>
        <w:t xml:space="preserve">According to 3GPP TS 22.173 [23] the UE for an </w:t>
      </w:r>
      <w:proofErr w:type="spellStart"/>
      <w:r w:rsidRPr="00CD03F3">
        <w:t>MMTel</w:t>
      </w:r>
      <w:proofErr w:type="spellEnd"/>
      <w:r w:rsidRPr="00CD03F3">
        <w:t xml:space="preserve"> session generates the communication progress information specified in clause F.2 of 3GPP TS 22.001 [24], with parameters applicable for the home network of the UE.</w:t>
      </w:r>
    </w:p>
    <w:p w14:paraId="60AB5F78" w14:textId="77777777" w:rsidR="000022D7" w:rsidRPr="00CD03F3" w:rsidRDefault="000022D7" w:rsidP="000022D7">
      <w:r w:rsidRPr="00CD03F3">
        <w:t xml:space="preserve">If the UE supports the P-Early-Media header field as defined in IETF RFC 5009 [12], and at least one P-Early-Media header field has been received on at least one early dialog, then the UE shall send any available user generated media, e.g. speech or DTMF, on media stream(s) associated with the early dialog for which the most recent P-Early-Media </w:t>
      </w:r>
      <w:r w:rsidRPr="00CD03F3">
        <w:lastRenderedPageBreak/>
        <w:t>header field, as described in IETF RFC 5009 [12], contained a "</w:t>
      </w:r>
      <w:proofErr w:type="spellStart"/>
      <w:r w:rsidRPr="00CD03F3">
        <w:t>sendrecv</w:t>
      </w:r>
      <w:proofErr w:type="spellEnd"/>
      <w:r w:rsidRPr="00CD03F3">
        <w:t>" header field value. If there is more than one such early dialog, the UE shall use the early dialog where the P-Early-Media header field was most recently received.</w:t>
      </w:r>
    </w:p>
    <w:p w14:paraId="297A6399" w14:textId="77777777" w:rsidR="000022D7" w:rsidRPr="00CD03F3" w:rsidRDefault="000022D7" w:rsidP="000022D7">
      <w:r w:rsidRPr="00CD03F3">
        <w:t>If the UE receives a re-INVITE request containing no SDP offer, the UE shall send a 200 (OK) response containing an SDP offer according to 3GPP TS 24.229 [1] indicating the directionality used by UE as</w:t>
      </w:r>
    </w:p>
    <w:p w14:paraId="574BB8BA" w14:textId="77777777" w:rsidR="000022D7" w:rsidRPr="00CD03F3" w:rsidRDefault="000022D7" w:rsidP="000022D7">
      <w:pPr>
        <w:pStyle w:val="B1"/>
      </w:pPr>
      <w:r w:rsidRPr="00CD03F3">
        <w:t>-</w:t>
      </w:r>
      <w:r w:rsidRPr="00CD03F3">
        <w:tab/>
        <w:t>"</w:t>
      </w:r>
      <w:proofErr w:type="spellStart"/>
      <w:r w:rsidRPr="00CD03F3">
        <w:t>sendonly</w:t>
      </w:r>
      <w:proofErr w:type="spellEnd"/>
      <w:r w:rsidRPr="00CD03F3">
        <w:t>" if the re-INVITE request is received on a dialog where the associated communication session has been put on hold by the user or has been put on hold by both users at both ends; and</w:t>
      </w:r>
    </w:p>
    <w:p w14:paraId="0EFA90BD" w14:textId="77777777" w:rsidR="000022D7" w:rsidRPr="00CD03F3" w:rsidRDefault="000022D7" w:rsidP="000022D7">
      <w:pPr>
        <w:pStyle w:val="B1"/>
      </w:pPr>
      <w:r w:rsidRPr="00CD03F3">
        <w:t>-</w:t>
      </w:r>
      <w:r w:rsidRPr="00CD03F3">
        <w:tab/>
        <w:t>"</w:t>
      </w:r>
      <w:proofErr w:type="spellStart"/>
      <w:r w:rsidRPr="00CD03F3">
        <w:t>sendrecv</w:t>
      </w:r>
      <w:proofErr w:type="spellEnd"/>
      <w:r w:rsidRPr="00CD03F3">
        <w:t>" otherwise.</w:t>
      </w:r>
    </w:p>
    <w:p w14:paraId="3D8F5BFB" w14:textId="77777777" w:rsidR="000022D7" w:rsidRPr="00CD03F3" w:rsidRDefault="000022D7" w:rsidP="000022D7">
      <w:pPr>
        <w:pStyle w:val="H6"/>
      </w:pPr>
      <w:r w:rsidRPr="00CD03F3">
        <w:t>7.26.3</w:t>
      </w:r>
      <w:r w:rsidRPr="00CD03F3">
        <w:tab/>
        <w:t>Test description</w:t>
      </w:r>
    </w:p>
    <w:p w14:paraId="3FC8844D" w14:textId="77777777" w:rsidR="000022D7" w:rsidRPr="00CD03F3" w:rsidRDefault="000022D7" w:rsidP="000022D7">
      <w:pPr>
        <w:pStyle w:val="H6"/>
      </w:pPr>
      <w:r w:rsidRPr="00CD03F3">
        <w:t>7.26.3.1</w:t>
      </w:r>
      <w:r w:rsidRPr="00CD03F3">
        <w:tab/>
        <w:t>Pre-test conditions</w:t>
      </w:r>
    </w:p>
    <w:p w14:paraId="0A8848D4" w14:textId="77777777" w:rsidR="000022D7" w:rsidRPr="00CD03F3" w:rsidRDefault="000022D7" w:rsidP="000022D7">
      <w:pPr>
        <w:pStyle w:val="H6"/>
      </w:pPr>
      <w:r w:rsidRPr="00CD03F3">
        <w:t>System Simulator:</w:t>
      </w:r>
    </w:p>
    <w:p w14:paraId="295EB21A" w14:textId="77777777" w:rsidR="000022D7" w:rsidRPr="00CD03F3" w:rsidRDefault="000022D7" w:rsidP="000022D7">
      <w:pPr>
        <w:pStyle w:val="B1"/>
      </w:pPr>
      <w:r w:rsidRPr="00CD03F3">
        <w:t>-</w:t>
      </w:r>
      <w:r w:rsidRPr="00CD03F3">
        <w:tab/>
        <w:t>1 NR Cell connected to 5GC, default parameters.</w:t>
      </w:r>
    </w:p>
    <w:p w14:paraId="30E3550E" w14:textId="77777777" w:rsidR="000022D7" w:rsidRPr="00CD03F3" w:rsidRDefault="000022D7" w:rsidP="000022D7">
      <w:pPr>
        <w:pStyle w:val="H6"/>
      </w:pPr>
      <w:r w:rsidRPr="00CD03F3">
        <w:t>UE:</w:t>
      </w:r>
    </w:p>
    <w:p w14:paraId="1C42CA1D" w14:textId="77777777" w:rsidR="000022D7" w:rsidRPr="00CD03F3" w:rsidRDefault="000022D7" w:rsidP="000022D7">
      <w:pPr>
        <w:pStyle w:val="B1"/>
      </w:pPr>
      <w:r w:rsidRPr="00CD03F3">
        <w:t>-</w:t>
      </w:r>
      <w:r w:rsidRPr="00CD03F3">
        <w:tab/>
      </w:r>
      <w:r w:rsidRPr="00CD03F3">
        <w:rPr>
          <w:snapToGrid w:val="0"/>
        </w:rPr>
        <w:t>UE contains either ISIM and USIM applications or only USIM application on UICC.</w:t>
      </w:r>
    </w:p>
    <w:p w14:paraId="49506DB6" w14:textId="77777777" w:rsidR="000022D7" w:rsidRPr="00CD03F3" w:rsidRDefault="000022D7" w:rsidP="000022D7">
      <w:pPr>
        <w:pStyle w:val="B1"/>
        <w:rPr>
          <w:snapToGrid w:val="0"/>
        </w:rPr>
      </w:pPr>
      <w:r w:rsidRPr="00CD03F3">
        <w:t>-</w:t>
      </w:r>
      <w:r w:rsidRPr="00CD03F3">
        <w:tab/>
      </w:r>
      <w:r w:rsidRPr="00CD03F3">
        <w:rPr>
          <w:snapToGrid w:val="0"/>
        </w:rPr>
        <w:t>UE is configured to register for IMS after switch on.</w:t>
      </w:r>
    </w:p>
    <w:p w14:paraId="2D8DBB48" w14:textId="77777777" w:rsidR="000022D7" w:rsidRPr="00CD03F3" w:rsidRDefault="000022D7" w:rsidP="000022D7">
      <w:pPr>
        <w:pStyle w:val="B1"/>
        <w:rPr>
          <w:snapToGrid w:val="0"/>
          <w:lang w:eastAsia="zh-CN"/>
        </w:rPr>
      </w:pPr>
      <w:r w:rsidRPr="00CD03F3">
        <w:rPr>
          <w:snapToGrid w:val="0"/>
          <w:lang w:eastAsia="zh-CN"/>
        </w:rPr>
        <w:t>-</w:t>
      </w:r>
      <w:r w:rsidRPr="00CD03F3">
        <w:rPr>
          <w:snapToGrid w:val="0"/>
          <w:lang w:eastAsia="zh-CN"/>
        </w:rPr>
        <w:tab/>
        <w:t>UE is configured to use preconditions.</w:t>
      </w:r>
    </w:p>
    <w:p w14:paraId="31567CAB" w14:textId="77777777" w:rsidR="000022D7" w:rsidRPr="00CD03F3" w:rsidRDefault="000022D7" w:rsidP="000022D7">
      <w:pPr>
        <w:pStyle w:val="H6"/>
      </w:pPr>
      <w:r w:rsidRPr="00CD03F3">
        <w:t>Preamble:</w:t>
      </w:r>
    </w:p>
    <w:p w14:paraId="5DF978D9" w14:textId="77777777" w:rsidR="000022D7" w:rsidRPr="00CD03F3" w:rsidRDefault="000022D7" w:rsidP="000022D7">
      <w:pPr>
        <w:pStyle w:val="B1"/>
      </w:pPr>
      <w:r w:rsidRPr="00CD03F3">
        <w:t>-</w:t>
      </w:r>
      <w:r w:rsidRPr="00CD03F3">
        <w:tab/>
        <w:t>The UE is in test state 1N-A (TS 38.508-1 [21]) and registered to IMS.</w:t>
      </w:r>
    </w:p>
    <w:p w14:paraId="469DF6AC" w14:textId="77777777" w:rsidR="000022D7" w:rsidRPr="00CD03F3" w:rsidRDefault="000022D7" w:rsidP="000022D7">
      <w:pPr>
        <w:pStyle w:val="H6"/>
        <w:rPr>
          <w:snapToGrid w:val="0"/>
        </w:rPr>
      </w:pPr>
      <w:r w:rsidRPr="00CD03F3">
        <w:t>7.26.3.2</w:t>
      </w:r>
      <w:r w:rsidRPr="00CD03F3">
        <w:tab/>
      </w:r>
      <w:r w:rsidRPr="00CD03F3">
        <w:rPr>
          <w:snapToGrid w:val="0"/>
        </w:rPr>
        <w:t>Test procedure sequence</w:t>
      </w:r>
    </w:p>
    <w:p w14:paraId="350CF628" w14:textId="77777777" w:rsidR="000022D7" w:rsidRPr="00CD03F3" w:rsidRDefault="000022D7" w:rsidP="000022D7">
      <w:pPr>
        <w:pStyle w:val="TH"/>
        <w:rPr>
          <w:rFonts w:cs="Arial"/>
        </w:rPr>
      </w:pPr>
      <w:r w:rsidRPr="00CD03F3">
        <w:rPr>
          <w:rFonts w:cs="Arial"/>
        </w:rPr>
        <w:t>Table 7.26.3.2-1: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022D7" w:rsidRPr="00CD03F3" w14:paraId="344AE768" w14:textId="77777777" w:rsidTr="00121BE4">
        <w:trPr>
          <w:jc w:val="center"/>
        </w:trPr>
        <w:tc>
          <w:tcPr>
            <w:tcW w:w="704" w:type="dxa"/>
            <w:tcBorders>
              <w:bottom w:val="nil"/>
            </w:tcBorders>
          </w:tcPr>
          <w:p w14:paraId="4D4C35EC" w14:textId="77777777" w:rsidR="000022D7" w:rsidRPr="00CD03F3" w:rsidRDefault="000022D7" w:rsidP="00121BE4">
            <w:pPr>
              <w:pStyle w:val="TAH"/>
              <w:ind w:left="400" w:hanging="400"/>
            </w:pPr>
            <w:r w:rsidRPr="00CD03F3">
              <w:t>St</w:t>
            </w:r>
          </w:p>
        </w:tc>
        <w:tc>
          <w:tcPr>
            <w:tcW w:w="3831" w:type="dxa"/>
          </w:tcPr>
          <w:p w14:paraId="7FBD6CF5" w14:textId="77777777" w:rsidR="000022D7" w:rsidRPr="00CD03F3" w:rsidRDefault="000022D7" w:rsidP="00121BE4">
            <w:pPr>
              <w:pStyle w:val="TAH"/>
              <w:ind w:left="400" w:hanging="400"/>
            </w:pPr>
            <w:r w:rsidRPr="00CD03F3">
              <w:t>Procedure</w:t>
            </w:r>
          </w:p>
        </w:tc>
        <w:tc>
          <w:tcPr>
            <w:tcW w:w="3684" w:type="dxa"/>
            <w:gridSpan w:val="2"/>
          </w:tcPr>
          <w:p w14:paraId="2109E51F" w14:textId="77777777" w:rsidR="000022D7" w:rsidRPr="00CD03F3" w:rsidRDefault="000022D7" w:rsidP="00121BE4">
            <w:pPr>
              <w:pStyle w:val="TAH"/>
              <w:ind w:left="400" w:hanging="400"/>
            </w:pPr>
            <w:r w:rsidRPr="00CD03F3">
              <w:t>Message Sequence</w:t>
            </w:r>
          </w:p>
        </w:tc>
        <w:tc>
          <w:tcPr>
            <w:tcW w:w="567" w:type="dxa"/>
            <w:tcBorders>
              <w:bottom w:val="nil"/>
            </w:tcBorders>
          </w:tcPr>
          <w:p w14:paraId="13A7A251" w14:textId="77777777" w:rsidR="000022D7" w:rsidRPr="00CD03F3" w:rsidRDefault="000022D7" w:rsidP="00121BE4">
            <w:pPr>
              <w:pStyle w:val="TAH"/>
            </w:pPr>
            <w:r w:rsidRPr="00CD03F3">
              <w:t>TP</w:t>
            </w:r>
          </w:p>
        </w:tc>
        <w:tc>
          <w:tcPr>
            <w:tcW w:w="850" w:type="dxa"/>
            <w:tcBorders>
              <w:bottom w:val="nil"/>
            </w:tcBorders>
          </w:tcPr>
          <w:p w14:paraId="210ABEEA" w14:textId="77777777" w:rsidR="000022D7" w:rsidRPr="00CD03F3" w:rsidRDefault="000022D7" w:rsidP="00121BE4">
            <w:pPr>
              <w:pStyle w:val="TAH"/>
            </w:pPr>
            <w:r w:rsidRPr="00CD03F3">
              <w:t>Verdict</w:t>
            </w:r>
          </w:p>
        </w:tc>
      </w:tr>
      <w:tr w:rsidR="000022D7" w:rsidRPr="00CD03F3" w14:paraId="6E7833C9" w14:textId="77777777" w:rsidTr="00121BE4">
        <w:trPr>
          <w:jc w:val="center"/>
        </w:trPr>
        <w:tc>
          <w:tcPr>
            <w:tcW w:w="704" w:type="dxa"/>
            <w:tcBorders>
              <w:top w:val="nil"/>
            </w:tcBorders>
          </w:tcPr>
          <w:p w14:paraId="389C56CD" w14:textId="77777777" w:rsidR="000022D7" w:rsidRPr="00CD03F3" w:rsidRDefault="000022D7" w:rsidP="00121BE4">
            <w:pPr>
              <w:pStyle w:val="TAH"/>
            </w:pPr>
          </w:p>
        </w:tc>
        <w:tc>
          <w:tcPr>
            <w:tcW w:w="3831" w:type="dxa"/>
          </w:tcPr>
          <w:p w14:paraId="60BABE07" w14:textId="77777777" w:rsidR="000022D7" w:rsidRPr="00CD03F3" w:rsidRDefault="000022D7" w:rsidP="00121BE4">
            <w:pPr>
              <w:pStyle w:val="TAH"/>
            </w:pPr>
          </w:p>
        </w:tc>
        <w:tc>
          <w:tcPr>
            <w:tcW w:w="708" w:type="dxa"/>
          </w:tcPr>
          <w:p w14:paraId="7718FE49" w14:textId="77777777" w:rsidR="000022D7" w:rsidRPr="00CD03F3" w:rsidRDefault="000022D7" w:rsidP="00121BE4">
            <w:pPr>
              <w:pStyle w:val="TAH"/>
            </w:pPr>
            <w:r w:rsidRPr="00CD03F3">
              <w:t>U - S</w:t>
            </w:r>
          </w:p>
        </w:tc>
        <w:tc>
          <w:tcPr>
            <w:tcW w:w="2976" w:type="dxa"/>
          </w:tcPr>
          <w:p w14:paraId="14E03E5E" w14:textId="77777777" w:rsidR="000022D7" w:rsidRPr="00CD03F3" w:rsidRDefault="000022D7" w:rsidP="00121BE4">
            <w:pPr>
              <w:pStyle w:val="TAH"/>
            </w:pPr>
            <w:r w:rsidRPr="00CD03F3">
              <w:t>Message</w:t>
            </w:r>
          </w:p>
        </w:tc>
        <w:tc>
          <w:tcPr>
            <w:tcW w:w="567" w:type="dxa"/>
            <w:tcBorders>
              <w:top w:val="nil"/>
            </w:tcBorders>
          </w:tcPr>
          <w:p w14:paraId="79C55BC2" w14:textId="77777777" w:rsidR="000022D7" w:rsidRPr="00CD03F3" w:rsidRDefault="000022D7" w:rsidP="00121BE4">
            <w:pPr>
              <w:pStyle w:val="TAH"/>
            </w:pPr>
          </w:p>
        </w:tc>
        <w:tc>
          <w:tcPr>
            <w:tcW w:w="850" w:type="dxa"/>
            <w:tcBorders>
              <w:top w:val="nil"/>
            </w:tcBorders>
          </w:tcPr>
          <w:p w14:paraId="235E29D9" w14:textId="77777777" w:rsidR="000022D7" w:rsidRPr="00CD03F3" w:rsidRDefault="000022D7" w:rsidP="00121BE4">
            <w:pPr>
              <w:pStyle w:val="TAH"/>
            </w:pPr>
          </w:p>
        </w:tc>
      </w:tr>
      <w:tr w:rsidR="000022D7" w:rsidRPr="00CD03F3" w14:paraId="508120A1" w14:textId="77777777" w:rsidTr="00121BE4">
        <w:trPr>
          <w:jc w:val="center"/>
        </w:trPr>
        <w:tc>
          <w:tcPr>
            <w:tcW w:w="704" w:type="dxa"/>
            <w:tcBorders>
              <w:top w:val="nil"/>
            </w:tcBorders>
          </w:tcPr>
          <w:p w14:paraId="14678A94" w14:textId="77777777" w:rsidR="000022D7" w:rsidRPr="00CD03F3" w:rsidRDefault="000022D7" w:rsidP="00121BE4">
            <w:pPr>
              <w:pStyle w:val="TAC"/>
              <w:rPr>
                <w:lang w:eastAsia="zh-CN"/>
              </w:rPr>
            </w:pPr>
            <w:r w:rsidRPr="00CD03F3">
              <w:rPr>
                <w:lang w:eastAsia="zh-CN"/>
              </w:rPr>
              <w:t>1</w:t>
            </w:r>
          </w:p>
        </w:tc>
        <w:tc>
          <w:tcPr>
            <w:tcW w:w="3831" w:type="dxa"/>
          </w:tcPr>
          <w:p w14:paraId="633BFA40" w14:textId="77777777" w:rsidR="000022D7" w:rsidRPr="00CD03F3" w:rsidRDefault="000022D7" w:rsidP="00121BE4">
            <w:pPr>
              <w:pStyle w:val="TAL"/>
            </w:pPr>
            <w:r w:rsidRPr="00CD03F3">
              <w:t>UE is made to initiate a voice call.</w:t>
            </w:r>
          </w:p>
        </w:tc>
        <w:tc>
          <w:tcPr>
            <w:tcW w:w="708" w:type="dxa"/>
          </w:tcPr>
          <w:p w14:paraId="0EFC42B8" w14:textId="77777777" w:rsidR="000022D7" w:rsidRPr="00CD03F3" w:rsidRDefault="000022D7" w:rsidP="00121BE4">
            <w:pPr>
              <w:pStyle w:val="TAC"/>
              <w:rPr>
                <w:lang w:eastAsia="zh-CN"/>
              </w:rPr>
            </w:pPr>
            <w:r w:rsidRPr="00CD03F3">
              <w:t>-</w:t>
            </w:r>
          </w:p>
        </w:tc>
        <w:tc>
          <w:tcPr>
            <w:tcW w:w="2976" w:type="dxa"/>
          </w:tcPr>
          <w:p w14:paraId="7E983BAC" w14:textId="77777777" w:rsidR="000022D7" w:rsidRPr="00CD03F3" w:rsidRDefault="000022D7" w:rsidP="00121BE4">
            <w:pPr>
              <w:pStyle w:val="TAL"/>
            </w:pPr>
            <w:r w:rsidRPr="00CD03F3">
              <w:t>-</w:t>
            </w:r>
          </w:p>
        </w:tc>
        <w:tc>
          <w:tcPr>
            <w:tcW w:w="567" w:type="dxa"/>
            <w:tcBorders>
              <w:top w:val="nil"/>
            </w:tcBorders>
          </w:tcPr>
          <w:p w14:paraId="3136237B" w14:textId="77777777" w:rsidR="000022D7" w:rsidRPr="00CD03F3" w:rsidRDefault="000022D7" w:rsidP="00121BE4">
            <w:pPr>
              <w:pStyle w:val="TAC"/>
              <w:rPr>
                <w:lang w:eastAsia="zh-CN"/>
              </w:rPr>
            </w:pPr>
            <w:r w:rsidRPr="00CD03F3">
              <w:rPr>
                <w:lang w:eastAsia="zh-CN"/>
              </w:rPr>
              <w:t>-</w:t>
            </w:r>
          </w:p>
        </w:tc>
        <w:tc>
          <w:tcPr>
            <w:tcW w:w="850" w:type="dxa"/>
            <w:tcBorders>
              <w:top w:val="nil"/>
            </w:tcBorders>
          </w:tcPr>
          <w:p w14:paraId="04FBF20A" w14:textId="77777777" w:rsidR="000022D7" w:rsidRPr="00CD03F3" w:rsidRDefault="000022D7" w:rsidP="00121BE4">
            <w:pPr>
              <w:pStyle w:val="TAC"/>
              <w:rPr>
                <w:lang w:eastAsia="zh-CN"/>
              </w:rPr>
            </w:pPr>
            <w:r w:rsidRPr="00CD03F3">
              <w:rPr>
                <w:lang w:eastAsia="zh-CN"/>
              </w:rPr>
              <w:t>-</w:t>
            </w:r>
          </w:p>
        </w:tc>
      </w:tr>
      <w:tr w:rsidR="000022D7" w:rsidRPr="00CD03F3" w14:paraId="71F1E741" w14:textId="77777777" w:rsidTr="00121BE4">
        <w:trPr>
          <w:jc w:val="center"/>
          <w:ins w:id="8" w:author="gongcaili" w:date="2022-04-24T11:19:00Z"/>
        </w:trPr>
        <w:tc>
          <w:tcPr>
            <w:tcW w:w="704" w:type="dxa"/>
            <w:tcBorders>
              <w:top w:val="nil"/>
            </w:tcBorders>
          </w:tcPr>
          <w:p w14:paraId="7428550A" w14:textId="4EA19544" w:rsidR="000022D7" w:rsidRPr="00CD03F3" w:rsidRDefault="000022D7" w:rsidP="000022D7">
            <w:pPr>
              <w:pStyle w:val="TAC"/>
              <w:rPr>
                <w:ins w:id="9" w:author="gongcaili" w:date="2022-04-24T11:19:00Z"/>
                <w:lang w:eastAsia="zh-CN"/>
              </w:rPr>
            </w:pPr>
            <w:ins w:id="10" w:author="gongcaili" w:date="2022-04-24T11:20:00Z">
              <w:r w:rsidRPr="00CD03F3">
                <w:rPr>
                  <w:lang w:eastAsia="zh-CN"/>
                </w:rPr>
                <w:t>1A-1F</w:t>
              </w:r>
            </w:ins>
          </w:p>
        </w:tc>
        <w:tc>
          <w:tcPr>
            <w:tcW w:w="3831" w:type="dxa"/>
          </w:tcPr>
          <w:p w14:paraId="4A53451D" w14:textId="27E82314" w:rsidR="000022D7" w:rsidRPr="00CD03F3" w:rsidRDefault="000022D7" w:rsidP="000022D7">
            <w:pPr>
              <w:pStyle w:val="TAL"/>
              <w:rPr>
                <w:ins w:id="11" w:author="gongcaili" w:date="2022-04-24T11:19:00Z"/>
              </w:rPr>
            </w:pPr>
            <w:ins w:id="12" w:author="gongcaili" w:date="2022-04-24T11:20:00Z">
              <w:r w:rsidRPr="00CD03F3">
                <w:t>Steps 2-7 of generic procedure specified in Table 4.9.15.2.2-1 of TS 38.508-1 [21] are performed.</w:t>
              </w:r>
            </w:ins>
          </w:p>
        </w:tc>
        <w:tc>
          <w:tcPr>
            <w:tcW w:w="708" w:type="dxa"/>
          </w:tcPr>
          <w:p w14:paraId="778F3356" w14:textId="0F9673C9" w:rsidR="000022D7" w:rsidRPr="00CD03F3" w:rsidRDefault="000022D7" w:rsidP="000022D7">
            <w:pPr>
              <w:pStyle w:val="TAC"/>
              <w:rPr>
                <w:ins w:id="13" w:author="gongcaili" w:date="2022-04-24T11:19:00Z"/>
              </w:rPr>
            </w:pPr>
            <w:ins w:id="14" w:author="gongcaili" w:date="2022-04-24T11:20:00Z">
              <w:r w:rsidRPr="00CD03F3">
                <w:rPr>
                  <w:lang w:eastAsia="zh-CN"/>
                </w:rPr>
                <w:t>-</w:t>
              </w:r>
            </w:ins>
          </w:p>
        </w:tc>
        <w:tc>
          <w:tcPr>
            <w:tcW w:w="2976" w:type="dxa"/>
          </w:tcPr>
          <w:p w14:paraId="4BB16739" w14:textId="19E49E5E" w:rsidR="000022D7" w:rsidRPr="00CD03F3" w:rsidRDefault="000022D7" w:rsidP="000022D7">
            <w:pPr>
              <w:pStyle w:val="TAL"/>
              <w:rPr>
                <w:ins w:id="15" w:author="gongcaili" w:date="2022-04-24T11:19:00Z"/>
              </w:rPr>
            </w:pPr>
            <w:ins w:id="16" w:author="gongcaili" w:date="2022-04-24T11:20:00Z">
              <w:r w:rsidRPr="00CD03F3">
                <w:rPr>
                  <w:lang w:eastAsia="zh-CN"/>
                </w:rPr>
                <w:t>-</w:t>
              </w:r>
            </w:ins>
          </w:p>
        </w:tc>
        <w:tc>
          <w:tcPr>
            <w:tcW w:w="567" w:type="dxa"/>
            <w:tcBorders>
              <w:top w:val="nil"/>
            </w:tcBorders>
          </w:tcPr>
          <w:p w14:paraId="6FD1CEA5" w14:textId="729C4666" w:rsidR="000022D7" w:rsidRPr="00CD03F3" w:rsidRDefault="000022D7" w:rsidP="000022D7">
            <w:pPr>
              <w:pStyle w:val="TAC"/>
              <w:rPr>
                <w:ins w:id="17" w:author="gongcaili" w:date="2022-04-24T11:19:00Z"/>
                <w:lang w:eastAsia="zh-CN"/>
              </w:rPr>
            </w:pPr>
            <w:ins w:id="18" w:author="gongcaili" w:date="2022-04-24T11:20:00Z">
              <w:r>
                <w:rPr>
                  <w:rFonts w:hint="eastAsia"/>
                  <w:lang w:eastAsia="zh-CN"/>
                </w:rPr>
                <w:t>-</w:t>
              </w:r>
            </w:ins>
          </w:p>
        </w:tc>
        <w:tc>
          <w:tcPr>
            <w:tcW w:w="850" w:type="dxa"/>
            <w:tcBorders>
              <w:top w:val="nil"/>
            </w:tcBorders>
          </w:tcPr>
          <w:p w14:paraId="5EF18115" w14:textId="7045B77B" w:rsidR="000022D7" w:rsidRPr="00CD03F3" w:rsidRDefault="000022D7" w:rsidP="000022D7">
            <w:pPr>
              <w:pStyle w:val="TAC"/>
              <w:rPr>
                <w:ins w:id="19" w:author="gongcaili" w:date="2022-04-24T11:19:00Z"/>
                <w:lang w:eastAsia="zh-CN"/>
              </w:rPr>
            </w:pPr>
            <w:ins w:id="20" w:author="gongcaili" w:date="2022-04-24T11:20:00Z">
              <w:r>
                <w:rPr>
                  <w:rFonts w:hint="eastAsia"/>
                  <w:lang w:eastAsia="zh-CN"/>
                </w:rPr>
                <w:t>-</w:t>
              </w:r>
            </w:ins>
          </w:p>
        </w:tc>
      </w:tr>
      <w:tr w:rsidR="000022D7" w:rsidRPr="00CD03F3" w14:paraId="4D4759D9" w14:textId="77777777" w:rsidTr="00121BE4">
        <w:trPr>
          <w:jc w:val="center"/>
          <w:ins w:id="21" w:author="gongcaili" w:date="2022-04-24T11:20:00Z"/>
        </w:trPr>
        <w:tc>
          <w:tcPr>
            <w:tcW w:w="704" w:type="dxa"/>
            <w:tcBorders>
              <w:top w:val="nil"/>
            </w:tcBorders>
          </w:tcPr>
          <w:p w14:paraId="65F45DCD" w14:textId="5580497F" w:rsidR="000022D7" w:rsidRPr="00CD03F3" w:rsidRDefault="000022D7" w:rsidP="000022D7">
            <w:pPr>
              <w:pStyle w:val="TAC"/>
              <w:rPr>
                <w:ins w:id="22" w:author="gongcaili" w:date="2022-04-24T11:20:00Z"/>
                <w:lang w:eastAsia="zh-CN"/>
              </w:rPr>
            </w:pPr>
            <w:ins w:id="23" w:author="gongcaili" w:date="2022-04-24T11:20:00Z">
              <w:r>
                <w:rPr>
                  <w:rFonts w:hint="eastAsia"/>
                  <w:lang w:eastAsia="zh-CN"/>
                </w:rPr>
                <w:t>-</w:t>
              </w:r>
            </w:ins>
          </w:p>
        </w:tc>
        <w:tc>
          <w:tcPr>
            <w:tcW w:w="3831" w:type="dxa"/>
          </w:tcPr>
          <w:p w14:paraId="6ABF8053" w14:textId="20DB093F" w:rsidR="000022D7" w:rsidRPr="00CD03F3" w:rsidRDefault="000022D7" w:rsidP="000022D7">
            <w:pPr>
              <w:pStyle w:val="TAL"/>
              <w:rPr>
                <w:ins w:id="24" w:author="gongcaili" w:date="2022-04-24T11:20:00Z"/>
              </w:rPr>
            </w:pPr>
            <w:ins w:id="25" w:author="gongcaili" w:date="2022-04-24T11:20:00Z">
              <w:r w:rsidRPr="00213754">
                <w:t>EX</w:t>
              </w:r>
              <w:r>
                <w:t>CEPTION: In parallel with Step 2</w:t>
              </w:r>
              <w:r w:rsidRPr="00213754">
                <w:t>, paralle</w:t>
              </w:r>
              <w:r>
                <w:t>l behaviour defined in table 7.26</w:t>
              </w:r>
              <w:r w:rsidRPr="00213754">
                <w:t>.3.2-2 takes place</w:t>
              </w:r>
            </w:ins>
          </w:p>
        </w:tc>
        <w:tc>
          <w:tcPr>
            <w:tcW w:w="708" w:type="dxa"/>
          </w:tcPr>
          <w:p w14:paraId="4FAADDD9" w14:textId="02DEF310" w:rsidR="000022D7" w:rsidRPr="00CD03F3" w:rsidRDefault="000022D7" w:rsidP="000022D7">
            <w:pPr>
              <w:pStyle w:val="TAC"/>
              <w:rPr>
                <w:ins w:id="26" w:author="gongcaili" w:date="2022-04-24T11:20:00Z"/>
                <w:lang w:eastAsia="zh-CN"/>
              </w:rPr>
            </w:pPr>
            <w:ins w:id="27" w:author="gongcaili" w:date="2022-04-24T11:20:00Z">
              <w:r>
                <w:rPr>
                  <w:rFonts w:hint="eastAsia"/>
                  <w:lang w:eastAsia="zh-CN"/>
                </w:rPr>
                <w:t>-</w:t>
              </w:r>
            </w:ins>
          </w:p>
        </w:tc>
        <w:tc>
          <w:tcPr>
            <w:tcW w:w="2976" w:type="dxa"/>
          </w:tcPr>
          <w:p w14:paraId="690DA4AC" w14:textId="3E1F4F34" w:rsidR="000022D7" w:rsidRPr="00CD03F3" w:rsidRDefault="000022D7" w:rsidP="000022D7">
            <w:pPr>
              <w:pStyle w:val="TAL"/>
              <w:rPr>
                <w:ins w:id="28" w:author="gongcaili" w:date="2022-04-24T11:20:00Z"/>
                <w:lang w:eastAsia="zh-CN"/>
              </w:rPr>
            </w:pPr>
            <w:ins w:id="29" w:author="gongcaili" w:date="2022-04-24T11:20:00Z">
              <w:r>
                <w:rPr>
                  <w:rFonts w:hint="eastAsia"/>
                  <w:lang w:eastAsia="zh-CN"/>
                </w:rPr>
                <w:t>-</w:t>
              </w:r>
            </w:ins>
          </w:p>
        </w:tc>
        <w:tc>
          <w:tcPr>
            <w:tcW w:w="567" w:type="dxa"/>
            <w:tcBorders>
              <w:top w:val="nil"/>
            </w:tcBorders>
          </w:tcPr>
          <w:p w14:paraId="4B734854" w14:textId="522E660B" w:rsidR="000022D7" w:rsidRDefault="000022D7" w:rsidP="000022D7">
            <w:pPr>
              <w:pStyle w:val="TAC"/>
              <w:rPr>
                <w:ins w:id="30" w:author="gongcaili" w:date="2022-04-24T11:20:00Z"/>
                <w:lang w:eastAsia="zh-CN"/>
              </w:rPr>
            </w:pPr>
            <w:ins w:id="31" w:author="gongcaili" w:date="2022-04-24T11:20:00Z">
              <w:r>
                <w:rPr>
                  <w:rFonts w:hint="eastAsia"/>
                  <w:lang w:eastAsia="zh-CN"/>
                </w:rPr>
                <w:t>-</w:t>
              </w:r>
            </w:ins>
          </w:p>
        </w:tc>
        <w:tc>
          <w:tcPr>
            <w:tcW w:w="850" w:type="dxa"/>
            <w:tcBorders>
              <w:top w:val="nil"/>
            </w:tcBorders>
          </w:tcPr>
          <w:p w14:paraId="20AAA34C" w14:textId="590D90E8" w:rsidR="000022D7" w:rsidRDefault="000022D7" w:rsidP="000022D7">
            <w:pPr>
              <w:pStyle w:val="TAC"/>
              <w:rPr>
                <w:ins w:id="32" w:author="gongcaili" w:date="2022-04-24T11:20:00Z"/>
                <w:lang w:eastAsia="zh-CN"/>
              </w:rPr>
            </w:pPr>
            <w:ins w:id="33" w:author="gongcaili" w:date="2022-04-24T11:20:00Z">
              <w:r>
                <w:rPr>
                  <w:rFonts w:hint="eastAsia"/>
                  <w:lang w:eastAsia="zh-CN"/>
                </w:rPr>
                <w:t>-</w:t>
              </w:r>
            </w:ins>
          </w:p>
        </w:tc>
      </w:tr>
      <w:tr w:rsidR="000022D7" w:rsidRPr="00CD03F3" w14:paraId="1E63F417" w14:textId="77777777" w:rsidTr="00121BE4">
        <w:trPr>
          <w:jc w:val="center"/>
        </w:trPr>
        <w:tc>
          <w:tcPr>
            <w:tcW w:w="704" w:type="dxa"/>
            <w:tcBorders>
              <w:top w:val="nil"/>
            </w:tcBorders>
          </w:tcPr>
          <w:p w14:paraId="04CDA6C5" w14:textId="250F89B8" w:rsidR="000022D7" w:rsidRPr="00CD03F3" w:rsidRDefault="000022D7" w:rsidP="000022D7">
            <w:pPr>
              <w:pStyle w:val="TAC"/>
              <w:rPr>
                <w:lang w:eastAsia="zh-CN"/>
              </w:rPr>
            </w:pPr>
            <w:r w:rsidRPr="00CD03F3">
              <w:rPr>
                <w:lang w:eastAsia="zh-CN"/>
              </w:rPr>
              <w:t>2-</w:t>
            </w:r>
            <w:ins w:id="34" w:author="gongcaili" w:date="2022-04-24T11:22:00Z">
              <w:r>
                <w:rPr>
                  <w:lang w:eastAsia="zh-CN"/>
                </w:rPr>
                <w:t>6</w:t>
              </w:r>
            </w:ins>
            <w:del w:id="35" w:author="gongcaili" w:date="2022-04-24T11:21:00Z">
              <w:r w:rsidRPr="00CD03F3" w:rsidDel="000022D7">
                <w:rPr>
                  <w:lang w:eastAsia="zh-CN"/>
                </w:rPr>
                <w:delText>8</w:delText>
              </w:r>
            </w:del>
          </w:p>
        </w:tc>
        <w:tc>
          <w:tcPr>
            <w:tcW w:w="3831" w:type="dxa"/>
          </w:tcPr>
          <w:p w14:paraId="608384B8" w14:textId="6F4EA94C" w:rsidR="000022D7" w:rsidRPr="00CD03F3" w:rsidRDefault="000022D7" w:rsidP="000022D7">
            <w:pPr>
              <w:pStyle w:val="TAL"/>
              <w:rPr>
                <w:lang w:eastAsia="zh-CN"/>
              </w:rPr>
            </w:pPr>
            <w:r w:rsidRPr="00CD03F3">
              <w:rPr>
                <w:lang w:eastAsia="zh-CN"/>
              </w:rPr>
              <w:t>Steps 1-</w:t>
            </w:r>
            <w:ins w:id="36" w:author="gongcaili" w:date="2022-04-24T11:21:00Z">
              <w:r>
                <w:rPr>
                  <w:lang w:eastAsia="zh-CN"/>
                </w:rPr>
                <w:t>5</w:t>
              </w:r>
            </w:ins>
            <w:del w:id="37" w:author="gongcaili" w:date="2022-04-24T11:21:00Z">
              <w:r w:rsidRPr="00CD03F3" w:rsidDel="000022D7">
                <w:rPr>
                  <w:lang w:eastAsia="zh-CN"/>
                </w:rPr>
                <w:delText>7</w:delText>
              </w:r>
            </w:del>
            <w:r w:rsidRPr="00CD03F3">
              <w:rPr>
                <w:lang w:eastAsia="zh-CN"/>
              </w:rPr>
              <w:t xml:space="preserve"> of generic procedures of MO voice call with preconditions defined in A.4.1.</w:t>
            </w:r>
          </w:p>
        </w:tc>
        <w:tc>
          <w:tcPr>
            <w:tcW w:w="708" w:type="dxa"/>
          </w:tcPr>
          <w:p w14:paraId="308766AE" w14:textId="77777777" w:rsidR="000022D7" w:rsidRPr="00CD03F3" w:rsidRDefault="000022D7" w:rsidP="000022D7">
            <w:pPr>
              <w:pStyle w:val="TAC"/>
              <w:rPr>
                <w:lang w:eastAsia="zh-CN"/>
              </w:rPr>
            </w:pPr>
            <w:r w:rsidRPr="00CD03F3">
              <w:rPr>
                <w:lang w:eastAsia="zh-CN"/>
              </w:rPr>
              <w:t>-</w:t>
            </w:r>
          </w:p>
        </w:tc>
        <w:tc>
          <w:tcPr>
            <w:tcW w:w="2976" w:type="dxa"/>
          </w:tcPr>
          <w:p w14:paraId="557AE0E6" w14:textId="77777777" w:rsidR="000022D7" w:rsidRPr="00CD03F3" w:rsidRDefault="000022D7" w:rsidP="000022D7">
            <w:pPr>
              <w:pStyle w:val="TAL"/>
              <w:rPr>
                <w:lang w:eastAsia="zh-CN"/>
              </w:rPr>
            </w:pPr>
            <w:r w:rsidRPr="00CD03F3">
              <w:rPr>
                <w:lang w:eastAsia="zh-CN"/>
              </w:rPr>
              <w:t>Setup dialog 1</w:t>
            </w:r>
          </w:p>
        </w:tc>
        <w:tc>
          <w:tcPr>
            <w:tcW w:w="567" w:type="dxa"/>
            <w:tcBorders>
              <w:top w:val="nil"/>
            </w:tcBorders>
          </w:tcPr>
          <w:p w14:paraId="6612C087"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7870E73C" w14:textId="77777777" w:rsidR="000022D7" w:rsidRPr="00CD03F3" w:rsidRDefault="000022D7" w:rsidP="000022D7">
            <w:pPr>
              <w:pStyle w:val="TAC"/>
              <w:rPr>
                <w:lang w:eastAsia="zh-CN"/>
              </w:rPr>
            </w:pPr>
            <w:r w:rsidRPr="00CD03F3">
              <w:rPr>
                <w:lang w:eastAsia="zh-CN"/>
              </w:rPr>
              <w:t>-</w:t>
            </w:r>
          </w:p>
        </w:tc>
      </w:tr>
      <w:tr w:rsidR="000022D7" w:rsidRPr="00CD03F3" w14:paraId="084DCA20" w14:textId="77777777" w:rsidTr="00121BE4">
        <w:trPr>
          <w:jc w:val="center"/>
          <w:ins w:id="38" w:author="gongcaili" w:date="2022-04-24T11:21:00Z"/>
        </w:trPr>
        <w:tc>
          <w:tcPr>
            <w:tcW w:w="704" w:type="dxa"/>
            <w:tcBorders>
              <w:top w:val="nil"/>
            </w:tcBorders>
          </w:tcPr>
          <w:p w14:paraId="74363023" w14:textId="60F6F4E5" w:rsidR="000022D7" w:rsidRPr="00CD03F3" w:rsidRDefault="000022D7" w:rsidP="000022D7">
            <w:pPr>
              <w:pStyle w:val="TAC"/>
              <w:rPr>
                <w:ins w:id="39" w:author="gongcaili" w:date="2022-04-24T11:21:00Z"/>
                <w:lang w:eastAsia="zh-CN"/>
              </w:rPr>
            </w:pPr>
            <w:ins w:id="40" w:author="gongcaili" w:date="2022-04-24T11:22:00Z">
              <w:r>
                <w:rPr>
                  <w:rFonts w:hint="eastAsia"/>
                  <w:lang w:eastAsia="zh-CN"/>
                </w:rPr>
                <w:t>6</w:t>
              </w:r>
              <w:r>
                <w:rPr>
                  <w:lang w:eastAsia="zh-CN"/>
                </w:rPr>
                <w:t>A-6C</w:t>
              </w:r>
            </w:ins>
          </w:p>
        </w:tc>
        <w:tc>
          <w:tcPr>
            <w:tcW w:w="3831" w:type="dxa"/>
          </w:tcPr>
          <w:p w14:paraId="5DE1AEC4" w14:textId="22D4ABBA" w:rsidR="000022D7" w:rsidRPr="00CD03F3" w:rsidRDefault="000022D7" w:rsidP="000022D7">
            <w:pPr>
              <w:pStyle w:val="TAL"/>
              <w:rPr>
                <w:ins w:id="41" w:author="gongcaili" w:date="2022-04-24T11:21:00Z"/>
                <w:lang w:eastAsia="zh-CN"/>
              </w:rPr>
            </w:pPr>
            <w:ins w:id="42" w:author="gongcaili" w:date="2022-04-24T11:22:00Z">
              <w:r w:rsidRPr="00CD03F3">
                <w:rPr>
                  <w:rFonts w:eastAsia="MS Gothic"/>
                </w:rPr>
                <w:t xml:space="preserve">SS triggers resource reservation: </w:t>
              </w:r>
              <w:r w:rsidRPr="00CD03F3">
                <w:t xml:space="preserve">Steps </w:t>
              </w:r>
              <w:r>
                <w:t>10-12</w:t>
              </w:r>
              <w:r w:rsidRPr="00CD03F3">
                <w:t xml:space="preserve"> of generic procedure specified in Table 4.9.15.2.2-1 of TS 38.508-1 [21] are performed.</w:t>
              </w:r>
            </w:ins>
          </w:p>
        </w:tc>
        <w:tc>
          <w:tcPr>
            <w:tcW w:w="708" w:type="dxa"/>
          </w:tcPr>
          <w:p w14:paraId="35FA7F61" w14:textId="7D9BE08E" w:rsidR="000022D7" w:rsidRPr="00CD03F3" w:rsidRDefault="000022D7" w:rsidP="000022D7">
            <w:pPr>
              <w:pStyle w:val="TAC"/>
              <w:rPr>
                <w:ins w:id="43" w:author="gongcaili" w:date="2022-04-24T11:21:00Z"/>
                <w:lang w:eastAsia="zh-CN"/>
              </w:rPr>
            </w:pPr>
            <w:ins w:id="44" w:author="gongcaili" w:date="2022-04-24T11:22:00Z">
              <w:r w:rsidRPr="00CD03F3">
                <w:rPr>
                  <w:lang w:eastAsia="zh-CN"/>
                </w:rPr>
                <w:t>-</w:t>
              </w:r>
            </w:ins>
          </w:p>
        </w:tc>
        <w:tc>
          <w:tcPr>
            <w:tcW w:w="2976" w:type="dxa"/>
          </w:tcPr>
          <w:p w14:paraId="65F56E79" w14:textId="6002A2B1" w:rsidR="000022D7" w:rsidRPr="00CD03F3" w:rsidRDefault="000022D7" w:rsidP="000022D7">
            <w:pPr>
              <w:pStyle w:val="TAL"/>
              <w:rPr>
                <w:ins w:id="45" w:author="gongcaili" w:date="2022-04-24T11:21:00Z"/>
                <w:lang w:eastAsia="zh-CN"/>
              </w:rPr>
            </w:pPr>
            <w:ins w:id="46" w:author="gongcaili" w:date="2022-04-24T11:22:00Z">
              <w:r w:rsidRPr="00CD03F3">
                <w:rPr>
                  <w:lang w:eastAsia="zh-CN"/>
                </w:rPr>
                <w:t>-</w:t>
              </w:r>
            </w:ins>
          </w:p>
        </w:tc>
        <w:tc>
          <w:tcPr>
            <w:tcW w:w="567" w:type="dxa"/>
            <w:tcBorders>
              <w:top w:val="nil"/>
            </w:tcBorders>
          </w:tcPr>
          <w:p w14:paraId="139C07AE" w14:textId="60284AEC" w:rsidR="000022D7" w:rsidRPr="00CD03F3" w:rsidRDefault="000022D7" w:rsidP="000022D7">
            <w:pPr>
              <w:pStyle w:val="TAC"/>
              <w:rPr>
                <w:ins w:id="47" w:author="gongcaili" w:date="2022-04-24T11:21:00Z"/>
                <w:lang w:eastAsia="zh-CN"/>
              </w:rPr>
            </w:pPr>
            <w:ins w:id="48" w:author="gongcaili" w:date="2022-04-24T11:22:00Z">
              <w:r>
                <w:rPr>
                  <w:rFonts w:hint="eastAsia"/>
                  <w:lang w:eastAsia="zh-CN"/>
                </w:rPr>
                <w:t>-</w:t>
              </w:r>
            </w:ins>
          </w:p>
        </w:tc>
        <w:tc>
          <w:tcPr>
            <w:tcW w:w="850" w:type="dxa"/>
            <w:tcBorders>
              <w:top w:val="nil"/>
            </w:tcBorders>
          </w:tcPr>
          <w:p w14:paraId="63DF4B04" w14:textId="04CF2BC9" w:rsidR="000022D7" w:rsidRPr="00CD03F3" w:rsidRDefault="000022D7" w:rsidP="000022D7">
            <w:pPr>
              <w:pStyle w:val="TAC"/>
              <w:rPr>
                <w:ins w:id="49" w:author="gongcaili" w:date="2022-04-24T11:21:00Z"/>
                <w:lang w:eastAsia="zh-CN"/>
              </w:rPr>
            </w:pPr>
            <w:ins w:id="50" w:author="gongcaili" w:date="2022-04-24T11:22:00Z">
              <w:r>
                <w:rPr>
                  <w:rFonts w:hint="eastAsia"/>
                  <w:lang w:eastAsia="zh-CN"/>
                </w:rPr>
                <w:t>-</w:t>
              </w:r>
            </w:ins>
          </w:p>
        </w:tc>
      </w:tr>
      <w:tr w:rsidR="000022D7" w:rsidRPr="00CD03F3" w14:paraId="342D7901" w14:textId="77777777" w:rsidTr="00121BE4">
        <w:trPr>
          <w:jc w:val="center"/>
          <w:ins w:id="51" w:author="gongcaili" w:date="2022-04-24T11:21:00Z"/>
        </w:trPr>
        <w:tc>
          <w:tcPr>
            <w:tcW w:w="704" w:type="dxa"/>
            <w:tcBorders>
              <w:top w:val="nil"/>
            </w:tcBorders>
          </w:tcPr>
          <w:p w14:paraId="684DC01A" w14:textId="3EEE5280" w:rsidR="000022D7" w:rsidRPr="00CD03F3" w:rsidRDefault="000022D7" w:rsidP="000022D7">
            <w:pPr>
              <w:pStyle w:val="TAC"/>
              <w:rPr>
                <w:ins w:id="52" w:author="gongcaili" w:date="2022-04-24T11:21:00Z"/>
                <w:lang w:eastAsia="zh-CN"/>
              </w:rPr>
            </w:pPr>
            <w:ins w:id="53" w:author="gongcaili" w:date="2022-04-24T11:22:00Z">
              <w:r>
                <w:rPr>
                  <w:lang w:eastAsia="zh-CN"/>
                </w:rPr>
                <w:t>7</w:t>
              </w:r>
            </w:ins>
            <w:ins w:id="54" w:author="gongcaili" w:date="2022-04-24T11:21:00Z">
              <w:r>
                <w:rPr>
                  <w:lang w:eastAsia="zh-CN"/>
                </w:rPr>
                <w:t>-8</w:t>
              </w:r>
            </w:ins>
          </w:p>
        </w:tc>
        <w:tc>
          <w:tcPr>
            <w:tcW w:w="3831" w:type="dxa"/>
          </w:tcPr>
          <w:p w14:paraId="09CFA14E" w14:textId="3F6752DB" w:rsidR="000022D7" w:rsidRPr="00CD03F3" w:rsidRDefault="000022D7" w:rsidP="000022D7">
            <w:pPr>
              <w:pStyle w:val="TAL"/>
              <w:rPr>
                <w:ins w:id="55" w:author="gongcaili" w:date="2022-04-24T11:21:00Z"/>
                <w:lang w:eastAsia="zh-CN"/>
              </w:rPr>
            </w:pPr>
            <w:ins w:id="56" w:author="gongcaili" w:date="2022-04-24T11:21:00Z">
              <w:r>
                <w:rPr>
                  <w:lang w:eastAsia="zh-CN"/>
                </w:rPr>
                <w:t>Steps 6</w:t>
              </w:r>
              <w:r w:rsidRPr="00CD03F3">
                <w:rPr>
                  <w:lang w:eastAsia="zh-CN"/>
                </w:rPr>
                <w:t>-</w:t>
              </w:r>
            </w:ins>
            <w:ins w:id="57" w:author="gongcaili" w:date="2022-04-24T11:22:00Z">
              <w:r>
                <w:rPr>
                  <w:lang w:eastAsia="zh-CN"/>
                </w:rPr>
                <w:t>7</w:t>
              </w:r>
            </w:ins>
            <w:ins w:id="58" w:author="gongcaili" w:date="2022-04-24T11:21:00Z">
              <w:r w:rsidRPr="00CD03F3">
                <w:rPr>
                  <w:lang w:eastAsia="zh-CN"/>
                </w:rPr>
                <w:t xml:space="preserve"> of generic procedures of MO voice call with preconditions defined in A.4.1.</w:t>
              </w:r>
            </w:ins>
          </w:p>
        </w:tc>
        <w:tc>
          <w:tcPr>
            <w:tcW w:w="708" w:type="dxa"/>
          </w:tcPr>
          <w:p w14:paraId="7D6BEA79" w14:textId="70F9EA13" w:rsidR="000022D7" w:rsidRPr="00CD03F3" w:rsidRDefault="000022D7" w:rsidP="000022D7">
            <w:pPr>
              <w:pStyle w:val="TAC"/>
              <w:rPr>
                <w:ins w:id="59" w:author="gongcaili" w:date="2022-04-24T11:21:00Z"/>
                <w:lang w:eastAsia="zh-CN"/>
              </w:rPr>
            </w:pPr>
            <w:ins w:id="60" w:author="gongcaili" w:date="2022-04-24T11:21:00Z">
              <w:r w:rsidRPr="00CD03F3">
                <w:rPr>
                  <w:lang w:eastAsia="zh-CN"/>
                </w:rPr>
                <w:t>-</w:t>
              </w:r>
            </w:ins>
          </w:p>
        </w:tc>
        <w:tc>
          <w:tcPr>
            <w:tcW w:w="2976" w:type="dxa"/>
          </w:tcPr>
          <w:p w14:paraId="300F2C8D" w14:textId="3E95D735" w:rsidR="000022D7" w:rsidRPr="00CD03F3" w:rsidRDefault="000022D7" w:rsidP="000022D7">
            <w:pPr>
              <w:pStyle w:val="TAL"/>
              <w:rPr>
                <w:ins w:id="61" w:author="gongcaili" w:date="2022-04-24T11:21:00Z"/>
                <w:lang w:eastAsia="zh-CN"/>
              </w:rPr>
            </w:pPr>
            <w:ins w:id="62" w:author="gongcaili" w:date="2022-04-24T11:21:00Z">
              <w:r w:rsidRPr="00CD03F3">
                <w:rPr>
                  <w:lang w:eastAsia="zh-CN"/>
                </w:rPr>
                <w:t>Setup dialog 1</w:t>
              </w:r>
            </w:ins>
          </w:p>
        </w:tc>
        <w:tc>
          <w:tcPr>
            <w:tcW w:w="567" w:type="dxa"/>
            <w:tcBorders>
              <w:top w:val="nil"/>
            </w:tcBorders>
          </w:tcPr>
          <w:p w14:paraId="512CFC28" w14:textId="156DF349" w:rsidR="000022D7" w:rsidRPr="00CD03F3" w:rsidRDefault="000022D7" w:rsidP="000022D7">
            <w:pPr>
              <w:pStyle w:val="TAC"/>
              <w:rPr>
                <w:ins w:id="63" w:author="gongcaili" w:date="2022-04-24T11:21:00Z"/>
                <w:lang w:eastAsia="zh-CN"/>
              </w:rPr>
            </w:pPr>
            <w:ins w:id="64" w:author="gongcaili" w:date="2022-04-24T11:21:00Z">
              <w:r w:rsidRPr="00CD03F3">
                <w:rPr>
                  <w:lang w:eastAsia="zh-CN"/>
                </w:rPr>
                <w:t>-</w:t>
              </w:r>
            </w:ins>
          </w:p>
        </w:tc>
        <w:tc>
          <w:tcPr>
            <w:tcW w:w="850" w:type="dxa"/>
            <w:tcBorders>
              <w:top w:val="nil"/>
            </w:tcBorders>
          </w:tcPr>
          <w:p w14:paraId="45D269B1" w14:textId="361AE1A1" w:rsidR="000022D7" w:rsidRPr="00CD03F3" w:rsidRDefault="000022D7" w:rsidP="000022D7">
            <w:pPr>
              <w:pStyle w:val="TAC"/>
              <w:rPr>
                <w:ins w:id="65" w:author="gongcaili" w:date="2022-04-24T11:21:00Z"/>
                <w:lang w:eastAsia="zh-CN"/>
              </w:rPr>
            </w:pPr>
            <w:ins w:id="66" w:author="gongcaili" w:date="2022-04-24T11:21:00Z">
              <w:r w:rsidRPr="00CD03F3">
                <w:rPr>
                  <w:lang w:eastAsia="zh-CN"/>
                </w:rPr>
                <w:t>-</w:t>
              </w:r>
            </w:ins>
          </w:p>
        </w:tc>
      </w:tr>
      <w:tr w:rsidR="000022D7" w:rsidRPr="00CD03F3" w14:paraId="4A095A3D" w14:textId="77777777" w:rsidTr="00121BE4">
        <w:trPr>
          <w:jc w:val="center"/>
        </w:trPr>
        <w:tc>
          <w:tcPr>
            <w:tcW w:w="704" w:type="dxa"/>
            <w:tcBorders>
              <w:top w:val="nil"/>
            </w:tcBorders>
          </w:tcPr>
          <w:p w14:paraId="7B97E39A" w14:textId="77777777" w:rsidR="000022D7" w:rsidRPr="00CD03F3" w:rsidRDefault="000022D7" w:rsidP="000022D7">
            <w:pPr>
              <w:pStyle w:val="TAC"/>
              <w:rPr>
                <w:lang w:eastAsia="zh-CN"/>
              </w:rPr>
            </w:pPr>
            <w:r w:rsidRPr="00CD03F3">
              <w:rPr>
                <w:lang w:eastAsia="zh-CN"/>
              </w:rPr>
              <w:t>9</w:t>
            </w:r>
          </w:p>
        </w:tc>
        <w:tc>
          <w:tcPr>
            <w:tcW w:w="3831" w:type="dxa"/>
          </w:tcPr>
          <w:p w14:paraId="0D039591" w14:textId="77777777" w:rsidR="000022D7" w:rsidRPr="00CD03F3" w:rsidRDefault="000022D7" w:rsidP="000022D7">
            <w:pPr>
              <w:pStyle w:val="TAL"/>
              <w:rPr>
                <w:rFonts w:eastAsia="MS Gothic"/>
              </w:rPr>
            </w:pPr>
            <w:r w:rsidRPr="00CD03F3">
              <w:rPr>
                <w:rFonts w:eastAsia="MS Gothic"/>
              </w:rPr>
              <w:t>SS sends an SDP answer.</w:t>
            </w:r>
          </w:p>
          <w:p w14:paraId="5D8D90A6" w14:textId="77777777" w:rsidR="000022D7" w:rsidRPr="00CD03F3" w:rsidRDefault="000022D7" w:rsidP="000022D7">
            <w:pPr>
              <w:pStyle w:val="TAL"/>
              <w:rPr>
                <w:lang w:eastAsia="zh-CN"/>
              </w:rPr>
            </w:pPr>
            <w:r w:rsidRPr="00CD03F3">
              <w:rPr>
                <w:rFonts w:eastAsia="MS Gothic"/>
              </w:rPr>
              <w:t>(Step 3 of A.4.1)</w:t>
            </w:r>
          </w:p>
        </w:tc>
        <w:tc>
          <w:tcPr>
            <w:tcW w:w="708" w:type="dxa"/>
          </w:tcPr>
          <w:p w14:paraId="1AF31A42" w14:textId="77777777" w:rsidR="000022D7" w:rsidRPr="00CD03F3" w:rsidRDefault="000022D7" w:rsidP="000022D7">
            <w:pPr>
              <w:pStyle w:val="TAC"/>
              <w:rPr>
                <w:lang w:eastAsia="zh-CN"/>
              </w:rPr>
            </w:pPr>
            <w:r w:rsidRPr="00CD03F3">
              <w:rPr>
                <w:lang w:eastAsia="zh-CN"/>
              </w:rPr>
              <w:t>&lt;--</w:t>
            </w:r>
          </w:p>
        </w:tc>
        <w:tc>
          <w:tcPr>
            <w:tcW w:w="2976" w:type="dxa"/>
          </w:tcPr>
          <w:p w14:paraId="7B43034E" w14:textId="77777777" w:rsidR="000022D7" w:rsidRPr="00CD03F3" w:rsidRDefault="000022D7" w:rsidP="000022D7">
            <w:pPr>
              <w:pStyle w:val="TAL"/>
              <w:rPr>
                <w:lang w:eastAsia="zh-CN"/>
              </w:rPr>
            </w:pPr>
            <w:r w:rsidRPr="00CD03F3">
              <w:rPr>
                <w:lang w:eastAsia="zh-CN"/>
              </w:rPr>
              <w:t>183 Progress (dialog 2)</w:t>
            </w:r>
          </w:p>
        </w:tc>
        <w:tc>
          <w:tcPr>
            <w:tcW w:w="567" w:type="dxa"/>
            <w:tcBorders>
              <w:top w:val="nil"/>
            </w:tcBorders>
          </w:tcPr>
          <w:p w14:paraId="54E2C36B"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1A6FB1EC" w14:textId="77777777" w:rsidR="000022D7" w:rsidRPr="00CD03F3" w:rsidRDefault="000022D7" w:rsidP="000022D7">
            <w:pPr>
              <w:pStyle w:val="TAC"/>
              <w:rPr>
                <w:lang w:eastAsia="zh-CN"/>
              </w:rPr>
            </w:pPr>
            <w:r w:rsidRPr="00CD03F3">
              <w:rPr>
                <w:lang w:eastAsia="zh-CN"/>
              </w:rPr>
              <w:t>-</w:t>
            </w:r>
          </w:p>
        </w:tc>
      </w:tr>
      <w:tr w:rsidR="000022D7" w:rsidRPr="00CD03F3" w14:paraId="24F7011B" w14:textId="77777777" w:rsidTr="00121BE4">
        <w:trPr>
          <w:jc w:val="center"/>
        </w:trPr>
        <w:tc>
          <w:tcPr>
            <w:tcW w:w="704" w:type="dxa"/>
            <w:tcBorders>
              <w:top w:val="nil"/>
            </w:tcBorders>
          </w:tcPr>
          <w:p w14:paraId="63D7B624" w14:textId="77777777" w:rsidR="000022D7" w:rsidRPr="00CD03F3" w:rsidRDefault="000022D7" w:rsidP="000022D7">
            <w:pPr>
              <w:pStyle w:val="TAC"/>
              <w:rPr>
                <w:lang w:eastAsia="zh-CN"/>
              </w:rPr>
            </w:pPr>
            <w:r w:rsidRPr="00CD03F3">
              <w:rPr>
                <w:lang w:eastAsia="zh-CN"/>
              </w:rPr>
              <w:t>10</w:t>
            </w:r>
          </w:p>
        </w:tc>
        <w:tc>
          <w:tcPr>
            <w:tcW w:w="3831" w:type="dxa"/>
          </w:tcPr>
          <w:p w14:paraId="65737711" w14:textId="77777777" w:rsidR="000022D7" w:rsidRPr="00CD03F3" w:rsidRDefault="000022D7" w:rsidP="000022D7">
            <w:pPr>
              <w:pStyle w:val="TAL"/>
            </w:pPr>
            <w:r w:rsidRPr="00CD03F3">
              <w:rPr>
                <w:rFonts w:eastAsia="MS Gothic"/>
              </w:rPr>
              <w:t>Check: Does the UE acknowledge reception of 183 Session Progress?</w:t>
            </w:r>
          </w:p>
          <w:p w14:paraId="19ABA7E9" w14:textId="77777777" w:rsidR="000022D7" w:rsidRPr="00CD03F3" w:rsidRDefault="000022D7" w:rsidP="000022D7">
            <w:pPr>
              <w:pStyle w:val="TAL"/>
              <w:rPr>
                <w:lang w:eastAsia="zh-CN"/>
              </w:rPr>
            </w:pPr>
            <w:r w:rsidRPr="00CD03F3">
              <w:rPr>
                <w:rFonts w:eastAsia="MS Gothic"/>
              </w:rPr>
              <w:t>(Step 4 of A.4.1)</w:t>
            </w:r>
          </w:p>
        </w:tc>
        <w:tc>
          <w:tcPr>
            <w:tcW w:w="708" w:type="dxa"/>
          </w:tcPr>
          <w:p w14:paraId="69555C3A" w14:textId="77777777" w:rsidR="000022D7" w:rsidRPr="00CD03F3" w:rsidRDefault="000022D7" w:rsidP="000022D7">
            <w:pPr>
              <w:pStyle w:val="TAC"/>
              <w:rPr>
                <w:lang w:eastAsia="zh-CN"/>
              </w:rPr>
            </w:pPr>
            <w:r w:rsidRPr="00CD03F3">
              <w:t>--&gt;</w:t>
            </w:r>
          </w:p>
        </w:tc>
        <w:tc>
          <w:tcPr>
            <w:tcW w:w="2976" w:type="dxa"/>
          </w:tcPr>
          <w:p w14:paraId="0ABFFAF6" w14:textId="77777777" w:rsidR="000022D7" w:rsidRPr="00CD03F3" w:rsidRDefault="000022D7" w:rsidP="000022D7">
            <w:pPr>
              <w:pStyle w:val="TAL"/>
              <w:rPr>
                <w:lang w:eastAsia="zh-CN"/>
              </w:rPr>
            </w:pPr>
            <w:r w:rsidRPr="00CD03F3">
              <w:rPr>
                <w:lang w:eastAsia="zh-CN"/>
              </w:rPr>
              <w:t>PRACK (dialog 2)</w:t>
            </w:r>
          </w:p>
        </w:tc>
        <w:tc>
          <w:tcPr>
            <w:tcW w:w="567" w:type="dxa"/>
            <w:tcBorders>
              <w:top w:val="nil"/>
            </w:tcBorders>
          </w:tcPr>
          <w:p w14:paraId="020B5356" w14:textId="77777777" w:rsidR="000022D7" w:rsidRPr="00CD03F3" w:rsidRDefault="000022D7" w:rsidP="000022D7">
            <w:pPr>
              <w:pStyle w:val="TAC"/>
              <w:rPr>
                <w:lang w:eastAsia="zh-CN"/>
              </w:rPr>
            </w:pPr>
            <w:r w:rsidRPr="00CD03F3">
              <w:rPr>
                <w:lang w:eastAsia="zh-CN"/>
              </w:rPr>
              <w:t>1</w:t>
            </w:r>
          </w:p>
        </w:tc>
        <w:tc>
          <w:tcPr>
            <w:tcW w:w="850" w:type="dxa"/>
            <w:tcBorders>
              <w:top w:val="nil"/>
            </w:tcBorders>
          </w:tcPr>
          <w:p w14:paraId="0788C4EA" w14:textId="77777777" w:rsidR="000022D7" w:rsidRPr="00CD03F3" w:rsidRDefault="000022D7" w:rsidP="000022D7">
            <w:pPr>
              <w:pStyle w:val="TAC"/>
              <w:rPr>
                <w:lang w:eastAsia="zh-CN"/>
              </w:rPr>
            </w:pPr>
            <w:r w:rsidRPr="00CD03F3">
              <w:rPr>
                <w:lang w:eastAsia="zh-CN"/>
              </w:rPr>
              <w:t>P</w:t>
            </w:r>
          </w:p>
        </w:tc>
      </w:tr>
      <w:tr w:rsidR="000022D7" w:rsidRPr="00CD03F3" w14:paraId="0003BEDC" w14:textId="77777777" w:rsidTr="00121BE4">
        <w:trPr>
          <w:jc w:val="center"/>
        </w:trPr>
        <w:tc>
          <w:tcPr>
            <w:tcW w:w="704" w:type="dxa"/>
            <w:tcBorders>
              <w:top w:val="nil"/>
            </w:tcBorders>
          </w:tcPr>
          <w:p w14:paraId="32F226D7" w14:textId="77777777" w:rsidR="000022D7" w:rsidRPr="00CD03F3" w:rsidRDefault="000022D7" w:rsidP="000022D7">
            <w:pPr>
              <w:pStyle w:val="TAC"/>
              <w:rPr>
                <w:lang w:eastAsia="zh-CN"/>
              </w:rPr>
            </w:pPr>
            <w:r w:rsidRPr="00CD03F3">
              <w:rPr>
                <w:lang w:eastAsia="zh-CN"/>
              </w:rPr>
              <w:t>11</w:t>
            </w:r>
          </w:p>
        </w:tc>
        <w:tc>
          <w:tcPr>
            <w:tcW w:w="3831" w:type="dxa"/>
          </w:tcPr>
          <w:p w14:paraId="0EC8DFFC" w14:textId="77777777" w:rsidR="000022D7" w:rsidRPr="00CD03F3" w:rsidRDefault="000022D7" w:rsidP="000022D7">
            <w:pPr>
              <w:pStyle w:val="TAL"/>
              <w:rPr>
                <w:rFonts w:eastAsia="MS Gothic"/>
              </w:rPr>
            </w:pPr>
            <w:r w:rsidRPr="00CD03F3">
              <w:rPr>
                <w:rFonts w:eastAsia="MS Gothic"/>
              </w:rPr>
              <w:t>SS responds to PRACK.</w:t>
            </w:r>
          </w:p>
          <w:p w14:paraId="4B458885" w14:textId="77777777" w:rsidR="000022D7" w:rsidRPr="00CD03F3" w:rsidRDefault="000022D7" w:rsidP="000022D7">
            <w:pPr>
              <w:pStyle w:val="TAL"/>
              <w:rPr>
                <w:lang w:eastAsia="zh-CN"/>
              </w:rPr>
            </w:pPr>
            <w:r w:rsidRPr="00CD03F3">
              <w:rPr>
                <w:rFonts w:eastAsia="MS Gothic"/>
              </w:rPr>
              <w:t>(Step 5 of A.4.1)</w:t>
            </w:r>
          </w:p>
        </w:tc>
        <w:tc>
          <w:tcPr>
            <w:tcW w:w="708" w:type="dxa"/>
          </w:tcPr>
          <w:p w14:paraId="459340D4" w14:textId="77777777" w:rsidR="000022D7" w:rsidRPr="00CD03F3" w:rsidRDefault="000022D7" w:rsidP="000022D7">
            <w:pPr>
              <w:pStyle w:val="TAC"/>
              <w:rPr>
                <w:lang w:eastAsia="zh-CN"/>
              </w:rPr>
            </w:pPr>
            <w:r w:rsidRPr="00CD03F3">
              <w:rPr>
                <w:lang w:eastAsia="zh-CN"/>
              </w:rPr>
              <w:t>&lt;--</w:t>
            </w:r>
          </w:p>
        </w:tc>
        <w:tc>
          <w:tcPr>
            <w:tcW w:w="2976" w:type="dxa"/>
          </w:tcPr>
          <w:p w14:paraId="3D2AD364" w14:textId="77777777" w:rsidR="000022D7" w:rsidRPr="00CD03F3" w:rsidRDefault="000022D7" w:rsidP="000022D7">
            <w:pPr>
              <w:pStyle w:val="TAL"/>
              <w:rPr>
                <w:lang w:eastAsia="zh-CN"/>
              </w:rPr>
            </w:pPr>
            <w:r w:rsidRPr="00CD03F3">
              <w:rPr>
                <w:lang w:eastAsia="zh-CN"/>
              </w:rPr>
              <w:t>200 OK (dialog 2)</w:t>
            </w:r>
          </w:p>
        </w:tc>
        <w:tc>
          <w:tcPr>
            <w:tcW w:w="567" w:type="dxa"/>
            <w:tcBorders>
              <w:top w:val="nil"/>
            </w:tcBorders>
          </w:tcPr>
          <w:p w14:paraId="2EFC7D05"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2754EC8E" w14:textId="77777777" w:rsidR="000022D7" w:rsidRPr="00CD03F3" w:rsidRDefault="000022D7" w:rsidP="000022D7">
            <w:pPr>
              <w:pStyle w:val="TAC"/>
              <w:rPr>
                <w:lang w:eastAsia="zh-CN"/>
              </w:rPr>
            </w:pPr>
            <w:r w:rsidRPr="00CD03F3">
              <w:rPr>
                <w:lang w:eastAsia="zh-CN"/>
              </w:rPr>
              <w:t>-</w:t>
            </w:r>
          </w:p>
        </w:tc>
      </w:tr>
      <w:tr w:rsidR="000022D7" w:rsidRPr="00CD03F3" w14:paraId="1EABC168" w14:textId="77777777" w:rsidTr="00121BE4">
        <w:trPr>
          <w:jc w:val="center"/>
        </w:trPr>
        <w:tc>
          <w:tcPr>
            <w:tcW w:w="704" w:type="dxa"/>
            <w:tcBorders>
              <w:top w:val="nil"/>
            </w:tcBorders>
          </w:tcPr>
          <w:p w14:paraId="2ABDA509" w14:textId="77777777" w:rsidR="000022D7" w:rsidRPr="00CD03F3" w:rsidRDefault="000022D7" w:rsidP="000022D7">
            <w:pPr>
              <w:pStyle w:val="TAC"/>
              <w:rPr>
                <w:lang w:eastAsia="zh-CN"/>
              </w:rPr>
            </w:pPr>
            <w:r w:rsidRPr="00CD03F3">
              <w:rPr>
                <w:lang w:eastAsia="zh-CN"/>
              </w:rPr>
              <w:t>12-13</w:t>
            </w:r>
          </w:p>
        </w:tc>
        <w:tc>
          <w:tcPr>
            <w:tcW w:w="3831" w:type="dxa"/>
          </w:tcPr>
          <w:p w14:paraId="48711D11" w14:textId="77777777" w:rsidR="000022D7" w:rsidRPr="00CD03F3" w:rsidRDefault="000022D7" w:rsidP="000022D7">
            <w:pPr>
              <w:pStyle w:val="TAL"/>
              <w:rPr>
                <w:lang w:eastAsia="zh-CN"/>
              </w:rPr>
            </w:pPr>
            <w:r w:rsidRPr="00CD03F3">
              <w:rPr>
                <w:lang w:eastAsia="zh-CN"/>
              </w:rPr>
              <w:t>Void</w:t>
            </w:r>
          </w:p>
        </w:tc>
        <w:tc>
          <w:tcPr>
            <w:tcW w:w="708" w:type="dxa"/>
          </w:tcPr>
          <w:p w14:paraId="3674F1D3" w14:textId="77777777" w:rsidR="000022D7" w:rsidRPr="00CD03F3" w:rsidRDefault="000022D7" w:rsidP="000022D7">
            <w:pPr>
              <w:pStyle w:val="TAC"/>
              <w:rPr>
                <w:lang w:eastAsia="zh-CN"/>
              </w:rPr>
            </w:pPr>
            <w:r w:rsidRPr="00CD03F3">
              <w:rPr>
                <w:lang w:eastAsia="zh-CN"/>
              </w:rPr>
              <w:t>-</w:t>
            </w:r>
          </w:p>
        </w:tc>
        <w:tc>
          <w:tcPr>
            <w:tcW w:w="2976" w:type="dxa"/>
          </w:tcPr>
          <w:p w14:paraId="3F6E0950" w14:textId="77777777" w:rsidR="000022D7" w:rsidRPr="00CD03F3" w:rsidRDefault="000022D7" w:rsidP="000022D7">
            <w:pPr>
              <w:pStyle w:val="TAL"/>
              <w:rPr>
                <w:lang w:eastAsia="zh-CN"/>
              </w:rPr>
            </w:pPr>
          </w:p>
        </w:tc>
        <w:tc>
          <w:tcPr>
            <w:tcW w:w="567" w:type="dxa"/>
            <w:tcBorders>
              <w:top w:val="nil"/>
            </w:tcBorders>
          </w:tcPr>
          <w:p w14:paraId="7B681DD9" w14:textId="77777777" w:rsidR="000022D7" w:rsidRPr="00CD03F3" w:rsidRDefault="000022D7" w:rsidP="000022D7">
            <w:pPr>
              <w:pStyle w:val="TAC"/>
              <w:rPr>
                <w:lang w:eastAsia="zh-CN"/>
              </w:rPr>
            </w:pPr>
            <w:r w:rsidRPr="00CD03F3">
              <w:rPr>
                <w:lang w:eastAsia="zh-CN"/>
              </w:rPr>
              <w:t>-</w:t>
            </w:r>
          </w:p>
        </w:tc>
        <w:tc>
          <w:tcPr>
            <w:tcW w:w="850" w:type="dxa"/>
            <w:tcBorders>
              <w:top w:val="nil"/>
            </w:tcBorders>
          </w:tcPr>
          <w:p w14:paraId="644DFB3A" w14:textId="77777777" w:rsidR="000022D7" w:rsidRPr="00CD03F3" w:rsidRDefault="000022D7" w:rsidP="000022D7">
            <w:pPr>
              <w:pStyle w:val="TAC"/>
              <w:rPr>
                <w:lang w:eastAsia="zh-CN"/>
              </w:rPr>
            </w:pPr>
            <w:r w:rsidRPr="00CD03F3">
              <w:rPr>
                <w:lang w:eastAsia="zh-CN"/>
              </w:rPr>
              <w:t>-</w:t>
            </w:r>
          </w:p>
        </w:tc>
      </w:tr>
      <w:tr w:rsidR="000022D7" w:rsidRPr="00CD03F3" w14:paraId="7404E0D4" w14:textId="77777777" w:rsidTr="00121BE4">
        <w:trPr>
          <w:jc w:val="center"/>
        </w:trPr>
        <w:tc>
          <w:tcPr>
            <w:tcW w:w="704" w:type="dxa"/>
            <w:vAlign w:val="center"/>
          </w:tcPr>
          <w:p w14:paraId="3E276462" w14:textId="77777777" w:rsidR="000022D7" w:rsidRPr="00CD03F3" w:rsidRDefault="000022D7" w:rsidP="000022D7">
            <w:pPr>
              <w:pStyle w:val="TAC"/>
              <w:rPr>
                <w:lang w:eastAsia="zh-CN"/>
              </w:rPr>
            </w:pPr>
            <w:r w:rsidRPr="00CD03F3">
              <w:rPr>
                <w:lang w:eastAsia="zh-CN"/>
              </w:rPr>
              <w:t>14</w:t>
            </w:r>
          </w:p>
        </w:tc>
        <w:tc>
          <w:tcPr>
            <w:tcW w:w="3831" w:type="dxa"/>
          </w:tcPr>
          <w:p w14:paraId="0842E6E3" w14:textId="77777777" w:rsidR="000022D7" w:rsidRPr="00CD03F3" w:rsidRDefault="000022D7" w:rsidP="000022D7">
            <w:pPr>
              <w:pStyle w:val="TAL"/>
              <w:rPr>
                <w:rFonts w:eastAsia="MS Gothic"/>
              </w:rPr>
            </w:pPr>
            <w:r w:rsidRPr="00CD03F3">
              <w:rPr>
                <w:rFonts w:eastAsia="MS Gothic"/>
              </w:rPr>
              <w:t>The SS sends 200 OK for INVITE sent in step 1 above</w:t>
            </w:r>
          </w:p>
        </w:tc>
        <w:tc>
          <w:tcPr>
            <w:tcW w:w="708" w:type="dxa"/>
          </w:tcPr>
          <w:p w14:paraId="09A0396E" w14:textId="77777777" w:rsidR="000022D7" w:rsidRPr="00CD03F3" w:rsidRDefault="000022D7" w:rsidP="000022D7">
            <w:pPr>
              <w:pStyle w:val="TAC"/>
              <w:rPr>
                <w:lang w:eastAsia="zh-CN"/>
              </w:rPr>
            </w:pPr>
            <w:r w:rsidRPr="00CD03F3">
              <w:rPr>
                <w:lang w:eastAsia="zh-CN"/>
              </w:rPr>
              <w:t>&lt;--</w:t>
            </w:r>
          </w:p>
        </w:tc>
        <w:tc>
          <w:tcPr>
            <w:tcW w:w="2976" w:type="dxa"/>
            <w:vAlign w:val="center"/>
          </w:tcPr>
          <w:p w14:paraId="62C7F5D1" w14:textId="77777777" w:rsidR="000022D7" w:rsidRPr="00CD03F3" w:rsidRDefault="000022D7" w:rsidP="000022D7">
            <w:pPr>
              <w:pStyle w:val="TAL"/>
            </w:pPr>
            <w:r w:rsidRPr="00CD03F3">
              <w:t>200 OK</w:t>
            </w:r>
          </w:p>
        </w:tc>
        <w:tc>
          <w:tcPr>
            <w:tcW w:w="567" w:type="dxa"/>
          </w:tcPr>
          <w:p w14:paraId="2C2E505B" w14:textId="77777777" w:rsidR="000022D7" w:rsidRPr="00CD03F3" w:rsidRDefault="000022D7" w:rsidP="000022D7">
            <w:pPr>
              <w:pStyle w:val="TAC"/>
              <w:rPr>
                <w:lang w:eastAsia="zh-CN"/>
              </w:rPr>
            </w:pPr>
            <w:r w:rsidRPr="00CD03F3">
              <w:rPr>
                <w:lang w:eastAsia="zh-CN"/>
              </w:rPr>
              <w:t>-</w:t>
            </w:r>
          </w:p>
        </w:tc>
        <w:tc>
          <w:tcPr>
            <w:tcW w:w="850" w:type="dxa"/>
          </w:tcPr>
          <w:p w14:paraId="07CD8F73" w14:textId="77777777" w:rsidR="000022D7" w:rsidRPr="00CD03F3" w:rsidRDefault="000022D7" w:rsidP="000022D7">
            <w:pPr>
              <w:pStyle w:val="TAC"/>
              <w:rPr>
                <w:lang w:eastAsia="zh-CN"/>
              </w:rPr>
            </w:pPr>
            <w:r w:rsidRPr="00CD03F3">
              <w:rPr>
                <w:lang w:eastAsia="zh-CN"/>
              </w:rPr>
              <w:t>-</w:t>
            </w:r>
          </w:p>
        </w:tc>
      </w:tr>
      <w:tr w:rsidR="000022D7" w:rsidRPr="00CD03F3" w14:paraId="29D260AE" w14:textId="77777777" w:rsidTr="00121BE4">
        <w:trPr>
          <w:jc w:val="center"/>
        </w:trPr>
        <w:tc>
          <w:tcPr>
            <w:tcW w:w="704" w:type="dxa"/>
            <w:vAlign w:val="center"/>
          </w:tcPr>
          <w:p w14:paraId="7A320BBD" w14:textId="77777777" w:rsidR="000022D7" w:rsidRPr="00CD03F3" w:rsidRDefault="000022D7" w:rsidP="000022D7">
            <w:pPr>
              <w:pStyle w:val="TAC"/>
              <w:rPr>
                <w:lang w:eastAsia="zh-CN"/>
              </w:rPr>
            </w:pPr>
            <w:r w:rsidRPr="00CD03F3">
              <w:rPr>
                <w:lang w:eastAsia="zh-CN"/>
              </w:rPr>
              <w:t>15</w:t>
            </w:r>
          </w:p>
        </w:tc>
        <w:tc>
          <w:tcPr>
            <w:tcW w:w="3831" w:type="dxa"/>
            <w:vAlign w:val="center"/>
          </w:tcPr>
          <w:p w14:paraId="6CF9530F" w14:textId="77777777" w:rsidR="000022D7" w:rsidRPr="00CD03F3" w:rsidRDefault="000022D7" w:rsidP="000022D7">
            <w:pPr>
              <w:pStyle w:val="TAL"/>
              <w:rPr>
                <w:rFonts w:eastAsia="MS Gothic"/>
              </w:rPr>
            </w:pPr>
            <w:r w:rsidRPr="00CD03F3">
              <w:rPr>
                <w:rFonts w:eastAsia="MS Gothic"/>
              </w:rPr>
              <w:t>Check: Does the UE send the ACK to the 200 OK for the INVITE in step 1?</w:t>
            </w:r>
          </w:p>
        </w:tc>
        <w:tc>
          <w:tcPr>
            <w:tcW w:w="708" w:type="dxa"/>
          </w:tcPr>
          <w:p w14:paraId="33F45AF7" w14:textId="77777777" w:rsidR="000022D7" w:rsidRPr="00CD03F3" w:rsidRDefault="000022D7" w:rsidP="000022D7">
            <w:pPr>
              <w:pStyle w:val="TAC"/>
              <w:rPr>
                <w:lang w:eastAsia="zh-CN"/>
              </w:rPr>
            </w:pPr>
            <w:r w:rsidRPr="00CD03F3">
              <w:rPr>
                <w:lang w:eastAsia="zh-CN"/>
              </w:rPr>
              <w:t>--&gt;</w:t>
            </w:r>
          </w:p>
        </w:tc>
        <w:tc>
          <w:tcPr>
            <w:tcW w:w="2976" w:type="dxa"/>
          </w:tcPr>
          <w:p w14:paraId="40527A97" w14:textId="77777777" w:rsidR="000022D7" w:rsidRPr="00CD03F3" w:rsidRDefault="000022D7" w:rsidP="000022D7">
            <w:pPr>
              <w:pStyle w:val="TAL"/>
            </w:pPr>
            <w:r w:rsidRPr="00CD03F3">
              <w:t>ACK</w:t>
            </w:r>
          </w:p>
        </w:tc>
        <w:tc>
          <w:tcPr>
            <w:tcW w:w="567" w:type="dxa"/>
          </w:tcPr>
          <w:p w14:paraId="3735C9EC" w14:textId="77777777" w:rsidR="000022D7" w:rsidRPr="00CD03F3" w:rsidRDefault="000022D7" w:rsidP="000022D7">
            <w:pPr>
              <w:pStyle w:val="TAC"/>
              <w:rPr>
                <w:lang w:eastAsia="zh-CN"/>
              </w:rPr>
            </w:pPr>
            <w:r w:rsidRPr="00CD03F3">
              <w:rPr>
                <w:lang w:eastAsia="zh-CN"/>
              </w:rPr>
              <w:t>2</w:t>
            </w:r>
          </w:p>
        </w:tc>
        <w:tc>
          <w:tcPr>
            <w:tcW w:w="850" w:type="dxa"/>
          </w:tcPr>
          <w:p w14:paraId="25903F1F" w14:textId="77777777" w:rsidR="000022D7" w:rsidRPr="00CD03F3" w:rsidRDefault="000022D7" w:rsidP="000022D7">
            <w:pPr>
              <w:pStyle w:val="TAC"/>
              <w:rPr>
                <w:lang w:eastAsia="zh-CN"/>
              </w:rPr>
            </w:pPr>
            <w:r w:rsidRPr="00CD03F3">
              <w:rPr>
                <w:lang w:eastAsia="zh-CN"/>
              </w:rPr>
              <w:t>P</w:t>
            </w:r>
          </w:p>
        </w:tc>
      </w:tr>
      <w:tr w:rsidR="000022D7" w:rsidRPr="00CD03F3" w14:paraId="17BF6683" w14:textId="77777777" w:rsidTr="00121BE4">
        <w:trPr>
          <w:jc w:val="center"/>
        </w:trPr>
        <w:tc>
          <w:tcPr>
            <w:tcW w:w="704" w:type="dxa"/>
            <w:vAlign w:val="center"/>
          </w:tcPr>
          <w:p w14:paraId="06D3B394" w14:textId="77777777" w:rsidR="000022D7" w:rsidRPr="00CD03F3" w:rsidRDefault="000022D7" w:rsidP="000022D7">
            <w:pPr>
              <w:pStyle w:val="TAC"/>
              <w:rPr>
                <w:lang w:eastAsia="zh-CN"/>
              </w:rPr>
            </w:pPr>
            <w:r w:rsidRPr="00CD03F3">
              <w:rPr>
                <w:lang w:eastAsia="zh-CN"/>
              </w:rPr>
              <w:t>16</w:t>
            </w:r>
          </w:p>
        </w:tc>
        <w:tc>
          <w:tcPr>
            <w:tcW w:w="3831" w:type="dxa"/>
          </w:tcPr>
          <w:p w14:paraId="029CE95F" w14:textId="77777777" w:rsidR="000022D7" w:rsidRPr="00CD03F3" w:rsidRDefault="000022D7" w:rsidP="000022D7">
            <w:pPr>
              <w:pStyle w:val="TAL"/>
              <w:rPr>
                <w:rFonts w:eastAsia="MS Gothic"/>
              </w:rPr>
            </w:pPr>
            <w:r w:rsidRPr="00CD03F3">
              <w:rPr>
                <w:rFonts w:eastAsia="MS Gothic"/>
              </w:rPr>
              <w:t>The UE is made to release the call</w:t>
            </w:r>
          </w:p>
        </w:tc>
        <w:tc>
          <w:tcPr>
            <w:tcW w:w="708" w:type="dxa"/>
          </w:tcPr>
          <w:p w14:paraId="58B18241" w14:textId="77777777" w:rsidR="000022D7" w:rsidRPr="00CD03F3" w:rsidRDefault="000022D7" w:rsidP="000022D7">
            <w:pPr>
              <w:pStyle w:val="TAC"/>
              <w:rPr>
                <w:lang w:eastAsia="zh-CN"/>
              </w:rPr>
            </w:pPr>
            <w:r w:rsidRPr="00CD03F3">
              <w:rPr>
                <w:lang w:eastAsia="zh-CN"/>
              </w:rPr>
              <w:t>-</w:t>
            </w:r>
          </w:p>
        </w:tc>
        <w:tc>
          <w:tcPr>
            <w:tcW w:w="2976" w:type="dxa"/>
          </w:tcPr>
          <w:p w14:paraId="2CDEDFEB" w14:textId="77777777" w:rsidR="000022D7" w:rsidRPr="00CD03F3" w:rsidRDefault="000022D7" w:rsidP="000022D7">
            <w:pPr>
              <w:pStyle w:val="TAL"/>
              <w:rPr>
                <w:lang w:eastAsia="zh-CN"/>
              </w:rPr>
            </w:pPr>
            <w:r w:rsidRPr="00CD03F3">
              <w:rPr>
                <w:lang w:eastAsia="zh-CN"/>
              </w:rPr>
              <w:t>-</w:t>
            </w:r>
          </w:p>
        </w:tc>
        <w:tc>
          <w:tcPr>
            <w:tcW w:w="567" w:type="dxa"/>
          </w:tcPr>
          <w:p w14:paraId="7D40FEDA" w14:textId="77777777" w:rsidR="000022D7" w:rsidRPr="00CD03F3" w:rsidRDefault="000022D7" w:rsidP="000022D7">
            <w:pPr>
              <w:pStyle w:val="TAC"/>
              <w:rPr>
                <w:lang w:eastAsia="zh-CN"/>
              </w:rPr>
            </w:pPr>
            <w:r w:rsidRPr="00CD03F3">
              <w:rPr>
                <w:lang w:eastAsia="zh-CN"/>
              </w:rPr>
              <w:t>-</w:t>
            </w:r>
          </w:p>
        </w:tc>
        <w:tc>
          <w:tcPr>
            <w:tcW w:w="850" w:type="dxa"/>
          </w:tcPr>
          <w:p w14:paraId="417DF226" w14:textId="77777777" w:rsidR="000022D7" w:rsidRPr="00CD03F3" w:rsidRDefault="000022D7" w:rsidP="000022D7">
            <w:pPr>
              <w:pStyle w:val="TAC"/>
              <w:rPr>
                <w:lang w:eastAsia="zh-CN"/>
              </w:rPr>
            </w:pPr>
            <w:r w:rsidRPr="00CD03F3">
              <w:rPr>
                <w:lang w:eastAsia="zh-CN"/>
              </w:rPr>
              <w:t>-</w:t>
            </w:r>
          </w:p>
        </w:tc>
      </w:tr>
      <w:tr w:rsidR="000022D7" w:rsidRPr="00CD03F3" w14:paraId="555AB65D" w14:textId="77777777" w:rsidTr="00121BE4">
        <w:trPr>
          <w:jc w:val="center"/>
        </w:trPr>
        <w:tc>
          <w:tcPr>
            <w:tcW w:w="704" w:type="dxa"/>
            <w:vAlign w:val="center"/>
          </w:tcPr>
          <w:p w14:paraId="24CC66BD" w14:textId="77777777" w:rsidR="000022D7" w:rsidRPr="00CD03F3" w:rsidRDefault="000022D7" w:rsidP="000022D7">
            <w:pPr>
              <w:pStyle w:val="TAC"/>
              <w:rPr>
                <w:lang w:eastAsia="zh-CN"/>
              </w:rPr>
            </w:pPr>
            <w:r w:rsidRPr="00CD03F3">
              <w:rPr>
                <w:lang w:eastAsia="zh-CN"/>
              </w:rPr>
              <w:t>17</w:t>
            </w:r>
          </w:p>
        </w:tc>
        <w:tc>
          <w:tcPr>
            <w:tcW w:w="3831" w:type="dxa"/>
          </w:tcPr>
          <w:p w14:paraId="508E2E83" w14:textId="77777777" w:rsidR="000022D7" w:rsidRPr="00CD03F3" w:rsidRDefault="000022D7" w:rsidP="000022D7">
            <w:pPr>
              <w:pStyle w:val="TAL"/>
              <w:rPr>
                <w:rFonts w:eastAsia="MS Gothic"/>
              </w:rPr>
            </w:pPr>
            <w:r w:rsidRPr="00CD03F3">
              <w:rPr>
                <w:rFonts w:eastAsia="MS Gothic"/>
              </w:rPr>
              <w:t>The UE releases the call with BYE</w:t>
            </w:r>
          </w:p>
        </w:tc>
        <w:tc>
          <w:tcPr>
            <w:tcW w:w="708" w:type="dxa"/>
          </w:tcPr>
          <w:p w14:paraId="799B26DC" w14:textId="77777777" w:rsidR="000022D7" w:rsidRPr="00CD03F3" w:rsidRDefault="000022D7" w:rsidP="000022D7">
            <w:pPr>
              <w:pStyle w:val="TAC"/>
              <w:rPr>
                <w:rFonts w:eastAsia="MS Gothic"/>
              </w:rPr>
            </w:pPr>
            <w:r w:rsidRPr="00CD03F3">
              <w:rPr>
                <w:rFonts w:eastAsia="MS Gothic"/>
              </w:rPr>
              <w:t>--&gt;</w:t>
            </w:r>
          </w:p>
        </w:tc>
        <w:tc>
          <w:tcPr>
            <w:tcW w:w="2976" w:type="dxa"/>
          </w:tcPr>
          <w:p w14:paraId="502ECCDE" w14:textId="77777777" w:rsidR="000022D7" w:rsidRPr="00CD03F3" w:rsidRDefault="000022D7" w:rsidP="000022D7">
            <w:pPr>
              <w:pStyle w:val="TAL"/>
            </w:pPr>
            <w:r w:rsidRPr="00CD03F3">
              <w:t>BYE</w:t>
            </w:r>
          </w:p>
        </w:tc>
        <w:tc>
          <w:tcPr>
            <w:tcW w:w="567" w:type="dxa"/>
          </w:tcPr>
          <w:p w14:paraId="2E763FBC" w14:textId="77777777" w:rsidR="000022D7" w:rsidRPr="00CD03F3" w:rsidRDefault="000022D7" w:rsidP="000022D7">
            <w:pPr>
              <w:pStyle w:val="TAC"/>
              <w:rPr>
                <w:lang w:eastAsia="zh-CN"/>
              </w:rPr>
            </w:pPr>
            <w:r w:rsidRPr="00CD03F3">
              <w:rPr>
                <w:lang w:eastAsia="zh-CN"/>
              </w:rPr>
              <w:t>-</w:t>
            </w:r>
          </w:p>
        </w:tc>
        <w:tc>
          <w:tcPr>
            <w:tcW w:w="850" w:type="dxa"/>
          </w:tcPr>
          <w:p w14:paraId="0977D608" w14:textId="77777777" w:rsidR="000022D7" w:rsidRPr="00CD03F3" w:rsidRDefault="000022D7" w:rsidP="000022D7">
            <w:pPr>
              <w:pStyle w:val="TAC"/>
              <w:rPr>
                <w:lang w:eastAsia="zh-CN"/>
              </w:rPr>
            </w:pPr>
            <w:r w:rsidRPr="00CD03F3">
              <w:rPr>
                <w:lang w:eastAsia="zh-CN"/>
              </w:rPr>
              <w:t>-</w:t>
            </w:r>
          </w:p>
        </w:tc>
      </w:tr>
      <w:tr w:rsidR="000022D7" w:rsidRPr="00CD03F3" w14:paraId="03154ED4" w14:textId="77777777" w:rsidTr="00121BE4">
        <w:trPr>
          <w:jc w:val="center"/>
        </w:trPr>
        <w:tc>
          <w:tcPr>
            <w:tcW w:w="704" w:type="dxa"/>
            <w:vAlign w:val="center"/>
          </w:tcPr>
          <w:p w14:paraId="1412F63D" w14:textId="77777777" w:rsidR="000022D7" w:rsidRPr="00CD03F3" w:rsidRDefault="000022D7" w:rsidP="000022D7">
            <w:pPr>
              <w:pStyle w:val="TAC"/>
              <w:rPr>
                <w:lang w:eastAsia="zh-CN"/>
              </w:rPr>
            </w:pPr>
            <w:r w:rsidRPr="00CD03F3">
              <w:rPr>
                <w:lang w:eastAsia="zh-CN"/>
              </w:rPr>
              <w:t>18</w:t>
            </w:r>
          </w:p>
        </w:tc>
        <w:tc>
          <w:tcPr>
            <w:tcW w:w="3831" w:type="dxa"/>
          </w:tcPr>
          <w:p w14:paraId="367D3D94" w14:textId="77777777" w:rsidR="000022D7" w:rsidRPr="00CD03F3" w:rsidRDefault="000022D7" w:rsidP="000022D7">
            <w:pPr>
              <w:pStyle w:val="TAL"/>
              <w:rPr>
                <w:rFonts w:eastAsia="MS Gothic"/>
              </w:rPr>
            </w:pPr>
            <w:r w:rsidRPr="00CD03F3">
              <w:rPr>
                <w:rFonts w:eastAsia="MS Gothic"/>
              </w:rPr>
              <w:t>The SS sends 200 OK for BYE</w:t>
            </w:r>
          </w:p>
        </w:tc>
        <w:tc>
          <w:tcPr>
            <w:tcW w:w="708" w:type="dxa"/>
          </w:tcPr>
          <w:p w14:paraId="7DB0322D" w14:textId="77777777" w:rsidR="000022D7" w:rsidRPr="00CD03F3" w:rsidRDefault="000022D7" w:rsidP="000022D7">
            <w:pPr>
              <w:pStyle w:val="TAC"/>
              <w:rPr>
                <w:rFonts w:eastAsia="MS Gothic"/>
              </w:rPr>
            </w:pPr>
            <w:r w:rsidRPr="00CD03F3">
              <w:rPr>
                <w:rFonts w:eastAsia="MS Gothic"/>
              </w:rPr>
              <w:t>&lt;--</w:t>
            </w:r>
          </w:p>
        </w:tc>
        <w:tc>
          <w:tcPr>
            <w:tcW w:w="2976" w:type="dxa"/>
          </w:tcPr>
          <w:p w14:paraId="6B81D943" w14:textId="77777777" w:rsidR="000022D7" w:rsidRPr="00CD03F3" w:rsidRDefault="000022D7" w:rsidP="000022D7">
            <w:pPr>
              <w:pStyle w:val="TAL"/>
            </w:pPr>
            <w:r w:rsidRPr="00CD03F3">
              <w:t>200 OK</w:t>
            </w:r>
          </w:p>
        </w:tc>
        <w:tc>
          <w:tcPr>
            <w:tcW w:w="567" w:type="dxa"/>
          </w:tcPr>
          <w:p w14:paraId="6F78D559" w14:textId="77777777" w:rsidR="000022D7" w:rsidRPr="00CD03F3" w:rsidRDefault="000022D7" w:rsidP="000022D7">
            <w:pPr>
              <w:pStyle w:val="TAC"/>
              <w:rPr>
                <w:lang w:eastAsia="zh-CN"/>
              </w:rPr>
            </w:pPr>
            <w:r w:rsidRPr="00CD03F3">
              <w:rPr>
                <w:lang w:eastAsia="zh-CN"/>
              </w:rPr>
              <w:t>-</w:t>
            </w:r>
          </w:p>
        </w:tc>
        <w:tc>
          <w:tcPr>
            <w:tcW w:w="850" w:type="dxa"/>
          </w:tcPr>
          <w:p w14:paraId="099DBAD6" w14:textId="77777777" w:rsidR="000022D7" w:rsidRPr="00CD03F3" w:rsidRDefault="000022D7" w:rsidP="000022D7">
            <w:pPr>
              <w:pStyle w:val="TAC"/>
            </w:pPr>
            <w:r w:rsidRPr="00CD03F3">
              <w:rPr>
                <w:lang w:eastAsia="zh-CN"/>
              </w:rPr>
              <w:t>-</w:t>
            </w:r>
          </w:p>
        </w:tc>
      </w:tr>
    </w:tbl>
    <w:p w14:paraId="637DDF80" w14:textId="77777777" w:rsidR="000022D7" w:rsidRDefault="000022D7" w:rsidP="000022D7">
      <w:pPr>
        <w:rPr>
          <w:ins w:id="67" w:author="gongcaili" w:date="2022-04-24T11:20:00Z"/>
        </w:rPr>
      </w:pPr>
    </w:p>
    <w:p w14:paraId="2E25AB8D" w14:textId="0129B353" w:rsidR="000022D7" w:rsidRPr="00CD03F3" w:rsidRDefault="000022D7" w:rsidP="000022D7">
      <w:pPr>
        <w:pStyle w:val="TH"/>
        <w:rPr>
          <w:ins w:id="68" w:author="gongcaili" w:date="2022-04-24T11:20:00Z"/>
        </w:rPr>
      </w:pPr>
      <w:ins w:id="69" w:author="gongcaili" w:date="2022-04-24T11:20:00Z">
        <w:r w:rsidRPr="00CD03F3">
          <w:lastRenderedPageBreak/>
          <w:t xml:space="preserve">Table </w:t>
        </w:r>
        <w:r>
          <w:rPr>
            <w:rFonts w:cs="Arial"/>
          </w:rPr>
          <w:t>7.26</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022D7" w:rsidRPr="00CD03F3" w14:paraId="25337A7C" w14:textId="77777777" w:rsidTr="00121BE4">
        <w:trPr>
          <w:jc w:val="center"/>
          <w:ins w:id="70" w:author="gongcaili" w:date="2022-04-24T11:20:00Z"/>
        </w:trPr>
        <w:tc>
          <w:tcPr>
            <w:tcW w:w="533" w:type="dxa"/>
            <w:tcBorders>
              <w:top w:val="single" w:sz="4" w:space="0" w:color="auto"/>
              <w:left w:val="single" w:sz="4" w:space="0" w:color="auto"/>
              <w:bottom w:val="nil"/>
              <w:right w:val="single" w:sz="4" w:space="0" w:color="auto"/>
            </w:tcBorders>
            <w:hideMark/>
          </w:tcPr>
          <w:p w14:paraId="76331749" w14:textId="77777777" w:rsidR="000022D7" w:rsidRPr="00CD03F3" w:rsidRDefault="000022D7" w:rsidP="00121BE4">
            <w:pPr>
              <w:pStyle w:val="TAH"/>
              <w:rPr>
                <w:ins w:id="71" w:author="gongcaili" w:date="2022-04-24T11:20:00Z"/>
              </w:rPr>
            </w:pPr>
            <w:ins w:id="72" w:author="gongcaili" w:date="2022-04-24T11:20: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21114E46" w14:textId="77777777" w:rsidR="000022D7" w:rsidRPr="00CD03F3" w:rsidRDefault="000022D7" w:rsidP="00121BE4">
            <w:pPr>
              <w:pStyle w:val="TAH"/>
              <w:rPr>
                <w:ins w:id="73" w:author="gongcaili" w:date="2022-04-24T11:20:00Z"/>
              </w:rPr>
            </w:pPr>
            <w:ins w:id="74" w:author="gongcaili" w:date="2022-04-24T11:20: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FF4858F" w14:textId="77777777" w:rsidR="000022D7" w:rsidRPr="00CD03F3" w:rsidRDefault="000022D7" w:rsidP="00121BE4">
            <w:pPr>
              <w:pStyle w:val="TAH"/>
              <w:rPr>
                <w:ins w:id="75" w:author="gongcaili" w:date="2022-04-24T11:20:00Z"/>
              </w:rPr>
            </w:pPr>
            <w:ins w:id="76" w:author="gongcaili" w:date="2022-04-24T11:20:00Z">
              <w:r w:rsidRPr="00CD03F3">
                <w:t>Message Sequence</w:t>
              </w:r>
            </w:ins>
          </w:p>
        </w:tc>
        <w:tc>
          <w:tcPr>
            <w:tcW w:w="567" w:type="dxa"/>
            <w:tcBorders>
              <w:top w:val="single" w:sz="4" w:space="0" w:color="auto"/>
              <w:left w:val="single" w:sz="4" w:space="0" w:color="auto"/>
              <w:bottom w:val="nil"/>
              <w:right w:val="single" w:sz="4" w:space="0" w:color="auto"/>
            </w:tcBorders>
            <w:hideMark/>
          </w:tcPr>
          <w:p w14:paraId="52B48648" w14:textId="77777777" w:rsidR="000022D7" w:rsidRPr="00CD03F3" w:rsidRDefault="000022D7" w:rsidP="00121BE4">
            <w:pPr>
              <w:pStyle w:val="TAH"/>
              <w:rPr>
                <w:ins w:id="77" w:author="gongcaili" w:date="2022-04-24T11:20:00Z"/>
              </w:rPr>
            </w:pPr>
            <w:ins w:id="78" w:author="gongcaili" w:date="2022-04-24T11:20:00Z">
              <w:r w:rsidRPr="00CD03F3">
                <w:t>TP</w:t>
              </w:r>
            </w:ins>
          </w:p>
        </w:tc>
        <w:tc>
          <w:tcPr>
            <w:tcW w:w="850" w:type="dxa"/>
            <w:tcBorders>
              <w:top w:val="single" w:sz="4" w:space="0" w:color="auto"/>
              <w:left w:val="single" w:sz="4" w:space="0" w:color="auto"/>
              <w:bottom w:val="nil"/>
              <w:right w:val="single" w:sz="4" w:space="0" w:color="auto"/>
            </w:tcBorders>
            <w:hideMark/>
          </w:tcPr>
          <w:p w14:paraId="72904EFF" w14:textId="77777777" w:rsidR="000022D7" w:rsidRPr="00CD03F3" w:rsidRDefault="000022D7" w:rsidP="00121BE4">
            <w:pPr>
              <w:pStyle w:val="TAH"/>
              <w:rPr>
                <w:ins w:id="79" w:author="gongcaili" w:date="2022-04-24T11:20:00Z"/>
              </w:rPr>
            </w:pPr>
            <w:ins w:id="80" w:author="gongcaili" w:date="2022-04-24T11:20:00Z">
              <w:r w:rsidRPr="00CD03F3">
                <w:t>Verdict</w:t>
              </w:r>
            </w:ins>
          </w:p>
        </w:tc>
      </w:tr>
      <w:tr w:rsidR="000022D7" w:rsidRPr="00CD03F3" w14:paraId="4A4A1631" w14:textId="77777777" w:rsidTr="00121BE4">
        <w:trPr>
          <w:jc w:val="center"/>
          <w:ins w:id="81" w:author="gongcaili" w:date="2022-04-24T11:20:00Z"/>
        </w:trPr>
        <w:tc>
          <w:tcPr>
            <w:tcW w:w="533" w:type="dxa"/>
            <w:tcBorders>
              <w:top w:val="nil"/>
              <w:left w:val="single" w:sz="4" w:space="0" w:color="auto"/>
              <w:bottom w:val="single" w:sz="4" w:space="0" w:color="auto"/>
              <w:right w:val="single" w:sz="4" w:space="0" w:color="auto"/>
            </w:tcBorders>
          </w:tcPr>
          <w:p w14:paraId="42EEA59D" w14:textId="77777777" w:rsidR="000022D7" w:rsidRPr="00CD03F3" w:rsidRDefault="000022D7" w:rsidP="00121BE4">
            <w:pPr>
              <w:pStyle w:val="TAH"/>
              <w:rPr>
                <w:ins w:id="82" w:author="gongcaili" w:date="2022-04-24T11:20:00Z"/>
              </w:rPr>
            </w:pPr>
          </w:p>
        </w:tc>
        <w:tc>
          <w:tcPr>
            <w:tcW w:w="3967" w:type="dxa"/>
            <w:tcBorders>
              <w:top w:val="single" w:sz="4" w:space="0" w:color="auto"/>
              <w:left w:val="single" w:sz="4" w:space="0" w:color="auto"/>
              <w:bottom w:val="single" w:sz="4" w:space="0" w:color="auto"/>
              <w:right w:val="single" w:sz="4" w:space="0" w:color="auto"/>
            </w:tcBorders>
          </w:tcPr>
          <w:p w14:paraId="58544536" w14:textId="77777777" w:rsidR="000022D7" w:rsidRPr="00CD03F3" w:rsidRDefault="000022D7" w:rsidP="00121BE4">
            <w:pPr>
              <w:pStyle w:val="TAH"/>
              <w:rPr>
                <w:ins w:id="83" w:author="gongcaili" w:date="2022-04-24T11:20:00Z"/>
              </w:rPr>
            </w:pPr>
          </w:p>
        </w:tc>
        <w:tc>
          <w:tcPr>
            <w:tcW w:w="708" w:type="dxa"/>
            <w:tcBorders>
              <w:top w:val="single" w:sz="4" w:space="0" w:color="auto"/>
              <w:left w:val="single" w:sz="4" w:space="0" w:color="auto"/>
              <w:bottom w:val="single" w:sz="4" w:space="0" w:color="auto"/>
              <w:right w:val="single" w:sz="4" w:space="0" w:color="auto"/>
            </w:tcBorders>
            <w:hideMark/>
          </w:tcPr>
          <w:p w14:paraId="33F005E7" w14:textId="77777777" w:rsidR="000022D7" w:rsidRPr="00CD03F3" w:rsidRDefault="000022D7" w:rsidP="00121BE4">
            <w:pPr>
              <w:pStyle w:val="TAH"/>
              <w:rPr>
                <w:ins w:id="84" w:author="gongcaili" w:date="2022-04-24T11:20:00Z"/>
              </w:rPr>
            </w:pPr>
            <w:ins w:id="85" w:author="gongcaili" w:date="2022-04-24T11:20: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1A1F4E3B" w14:textId="77777777" w:rsidR="000022D7" w:rsidRPr="00CD03F3" w:rsidRDefault="000022D7" w:rsidP="00121BE4">
            <w:pPr>
              <w:pStyle w:val="TAH"/>
              <w:rPr>
                <w:ins w:id="86" w:author="gongcaili" w:date="2022-04-24T11:20:00Z"/>
              </w:rPr>
            </w:pPr>
            <w:ins w:id="87" w:author="gongcaili" w:date="2022-04-24T11:20:00Z">
              <w:r w:rsidRPr="00CD03F3">
                <w:t>Message</w:t>
              </w:r>
            </w:ins>
          </w:p>
        </w:tc>
        <w:tc>
          <w:tcPr>
            <w:tcW w:w="567" w:type="dxa"/>
            <w:tcBorders>
              <w:top w:val="nil"/>
              <w:left w:val="single" w:sz="4" w:space="0" w:color="auto"/>
              <w:bottom w:val="single" w:sz="4" w:space="0" w:color="auto"/>
              <w:right w:val="single" w:sz="4" w:space="0" w:color="auto"/>
            </w:tcBorders>
          </w:tcPr>
          <w:p w14:paraId="3E08E2B5" w14:textId="77777777" w:rsidR="000022D7" w:rsidRPr="00CD03F3" w:rsidRDefault="000022D7" w:rsidP="00121BE4">
            <w:pPr>
              <w:pStyle w:val="TAH"/>
              <w:rPr>
                <w:ins w:id="88" w:author="gongcaili" w:date="2022-04-24T11:20:00Z"/>
              </w:rPr>
            </w:pPr>
          </w:p>
        </w:tc>
        <w:tc>
          <w:tcPr>
            <w:tcW w:w="850" w:type="dxa"/>
            <w:tcBorders>
              <w:top w:val="nil"/>
              <w:left w:val="single" w:sz="4" w:space="0" w:color="auto"/>
              <w:bottom w:val="single" w:sz="4" w:space="0" w:color="auto"/>
              <w:right w:val="single" w:sz="4" w:space="0" w:color="auto"/>
            </w:tcBorders>
          </w:tcPr>
          <w:p w14:paraId="75EE1936" w14:textId="77777777" w:rsidR="000022D7" w:rsidRPr="00CD03F3" w:rsidRDefault="000022D7" w:rsidP="00121BE4">
            <w:pPr>
              <w:pStyle w:val="TAH"/>
              <w:rPr>
                <w:ins w:id="89" w:author="gongcaili" w:date="2022-04-24T11:20:00Z"/>
              </w:rPr>
            </w:pPr>
          </w:p>
        </w:tc>
      </w:tr>
      <w:tr w:rsidR="000022D7" w:rsidRPr="00CD03F3" w14:paraId="4F716A02" w14:textId="77777777" w:rsidTr="00121BE4">
        <w:trPr>
          <w:jc w:val="center"/>
          <w:ins w:id="90" w:author="gongcaili" w:date="2022-04-24T11:20:00Z"/>
        </w:trPr>
        <w:tc>
          <w:tcPr>
            <w:tcW w:w="533" w:type="dxa"/>
            <w:tcBorders>
              <w:top w:val="single" w:sz="4" w:space="0" w:color="auto"/>
              <w:left w:val="single" w:sz="4" w:space="0" w:color="auto"/>
              <w:bottom w:val="single" w:sz="4" w:space="0" w:color="auto"/>
              <w:right w:val="single" w:sz="4" w:space="0" w:color="auto"/>
            </w:tcBorders>
            <w:hideMark/>
          </w:tcPr>
          <w:p w14:paraId="17422D18" w14:textId="77777777" w:rsidR="000022D7" w:rsidRPr="00CD03F3" w:rsidRDefault="000022D7" w:rsidP="00121BE4">
            <w:pPr>
              <w:pStyle w:val="TAC"/>
              <w:rPr>
                <w:ins w:id="91" w:author="gongcaili" w:date="2022-04-24T11:20:00Z"/>
              </w:rPr>
            </w:pPr>
            <w:ins w:id="92" w:author="gongcaili" w:date="2022-04-24T11:20: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60C8BCA5" w14:textId="77777777" w:rsidR="000022D7" w:rsidRPr="00CD03F3" w:rsidRDefault="000022D7" w:rsidP="00121BE4">
            <w:pPr>
              <w:pStyle w:val="TAL"/>
              <w:rPr>
                <w:ins w:id="93" w:author="gongcaili" w:date="2022-04-24T11:20:00Z"/>
              </w:rPr>
            </w:pPr>
            <w:ins w:id="94" w:author="gongcaili" w:date="2022-04-24T11:20: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0FF9F85C" w14:textId="77777777" w:rsidR="000022D7" w:rsidRPr="00CD03F3" w:rsidRDefault="000022D7" w:rsidP="00121BE4">
            <w:pPr>
              <w:pStyle w:val="TAC"/>
              <w:rPr>
                <w:ins w:id="95" w:author="gongcaili" w:date="2022-04-24T11:20:00Z"/>
              </w:rPr>
            </w:pPr>
            <w:ins w:id="96" w:author="gongcaili" w:date="2022-04-24T11:20: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03B9A2EA" w14:textId="77777777" w:rsidR="000022D7" w:rsidRPr="00CD03F3" w:rsidRDefault="000022D7" w:rsidP="00121BE4">
            <w:pPr>
              <w:pStyle w:val="TAL"/>
              <w:rPr>
                <w:ins w:id="97" w:author="gongcaili" w:date="2022-04-24T11:20:00Z"/>
              </w:rPr>
            </w:pPr>
            <w:ins w:id="98" w:author="gongcaili" w:date="2022-04-24T11:20: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3AB950C" w14:textId="77777777" w:rsidR="000022D7" w:rsidRPr="00CD03F3" w:rsidRDefault="000022D7" w:rsidP="00121BE4">
            <w:pPr>
              <w:pStyle w:val="TAC"/>
              <w:rPr>
                <w:ins w:id="99" w:author="gongcaili" w:date="2022-04-24T11:20:00Z"/>
              </w:rPr>
            </w:pPr>
            <w:ins w:id="100" w:author="gongcaili" w:date="2022-04-24T11:20: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819D03" w14:textId="77777777" w:rsidR="000022D7" w:rsidRPr="00CD03F3" w:rsidRDefault="000022D7" w:rsidP="00121BE4">
            <w:pPr>
              <w:pStyle w:val="TAC"/>
              <w:rPr>
                <w:ins w:id="101" w:author="gongcaili" w:date="2022-04-24T11:20:00Z"/>
              </w:rPr>
            </w:pPr>
            <w:ins w:id="102" w:author="gongcaili" w:date="2022-04-24T11:20:00Z">
              <w:r w:rsidRPr="00CD03F3">
                <w:rPr>
                  <w:lang w:eastAsia="zh-CN"/>
                </w:rPr>
                <w:t>-</w:t>
              </w:r>
            </w:ins>
          </w:p>
        </w:tc>
      </w:tr>
    </w:tbl>
    <w:p w14:paraId="6A8C9464" w14:textId="77777777" w:rsidR="000022D7" w:rsidRPr="00CD03F3" w:rsidRDefault="000022D7" w:rsidP="000022D7"/>
    <w:p w14:paraId="6EF40C17" w14:textId="77777777" w:rsidR="000022D7" w:rsidRPr="00CD03F3" w:rsidRDefault="000022D7" w:rsidP="000022D7">
      <w:pPr>
        <w:pStyle w:val="H6"/>
      </w:pPr>
      <w:r w:rsidRPr="00CD03F3">
        <w:t>7.26.3.3</w:t>
      </w:r>
      <w:r w:rsidRPr="00CD03F3">
        <w:tab/>
        <w:t>Specific message contents</w:t>
      </w:r>
    </w:p>
    <w:p w14:paraId="2380AFFD" w14:textId="77777777" w:rsidR="000022D7" w:rsidRPr="00CD03F3" w:rsidRDefault="000022D7" w:rsidP="000022D7">
      <w:pPr>
        <w:pStyle w:val="TH"/>
      </w:pPr>
      <w:r w:rsidRPr="00CD03F3">
        <w:t xml:space="preserve">Table 7.26.3.3-1: 183 Session Progress with an SDP offer (step 9,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75F16AA1"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EC4A77" w14:textId="77777777" w:rsidR="000022D7" w:rsidRPr="00CD03F3" w:rsidRDefault="000022D7" w:rsidP="00121BE4">
            <w:pPr>
              <w:pStyle w:val="TAL"/>
              <w:rPr>
                <w:rFonts w:cs="Arial"/>
              </w:rPr>
            </w:pPr>
            <w:r w:rsidRPr="00CD03F3">
              <w:t>Derivation Path: TS 34.229-1 [2], Table in annex A.2.3, Condition A1</w:t>
            </w:r>
          </w:p>
        </w:tc>
      </w:tr>
      <w:tr w:rsidR="000022D7" w:rsidRPr="00CD03F3" w14:paraId="0EAE9B24"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994938E"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3ED8C2B"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B2748CE"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D20D1FE"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F24B7DF" w14:textId="77777777" w:rsidR="000022D7" w:rsidRPr="00CD03F3" w:rsidRDefault="000022D7" w:rsidP="00121BE4">
            <w:pPr>
              <w:pStyle w:val="TAH"/>
            </w:pPr>
            <w:r w:rsidRPr="00CD03F3">
              <w:t>Reference</w:t>
            </w:r>
          </w:p>
        </w:tc>
      </w:tr>
      <w:tr w:rsidR="000022D7" w:rsidRPr="00CD03F3" w14:paraId="654F18D9" w14:textId="77777777" w:rsidTr="00121BE4">
        <w:trPr>
          <w:jc w:val="center"/>
        </w:trPr>
        <w:tc>
          <w:tcPr>
            <w:tcW w:w="1772" w:type="dxa"/>
            <w:tcBorders>
              <w:top w:val="single" w:sz="4" w:space="0" w:color="auto"/>
              <w:left w:val="single" w:sz="4" w:space="0" w:color="auto"/>
              <w:bottom w:val="nil"/>
              <w:right w:val="single" w:sz="4" w:space="0" w:color="auto"/>
            </w:tcBorders>
          </w:tcPr>
          <w:p w14:paraId="5B825F3C" w14:textId="77777777" w:rsidR="000022D7" w:rsidRPr="00CD03F3" w:rsidRDefault="000022D7" w:rsidP="00121BE4">
            <w:pPr>
              <w:pStyle w:val="TAL"/>
              <w:rPr>
                <w:b/>
                <w:bCs/>
              </w:rPr>
            </w:pPr>
            <w:r w:rsidRPr="00CD03F3">
              <w:rPr>
                <w:b/>
                <w:bCs/>
                <w:lang w:eastAsia="zh-CN"/>
              </w:rPr>
              <w:t>To</w:t>
            </w:r>
          </w:p>
        </w:tc>
        <w:tc>
          <w:tcPr>
            <w:tcW w:w="878" w:type="dxa"/>
            <w:tcBorders>
              <w:top w:val="single" w:sz="4" w:space="0" w:color="auto"/>
              <w:left w:val="single" w:sz="4" w:space="0" w:color="auto"/>
              <w:bottom w:val="nil"/>
              <w:right w:val="single" w:sz="4" w:space="0" w:color="auto"/>
            </w:tcBorders>
          </w:tcPr>
          <w:p w14:paraId="338C729D"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2E15C781"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4936ADF"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767799AA" w14:textId="77777777" w:rsidR="000022D7" w:rsidRPr="00CD03F3" w:rsidRDefault="000022D7" w:rsidP="00121BE4">
            <w:pPr>
              <w:pStyle w:val="TAL"/>
            </w:pPr>
          </w:p>
        </w:tc>
      </w:tr>
      <w:tr w:rsidR="000022D7" w:rsidRPr="00CD03F3" w14:paraId="599AB5A3" w14:textId="77777777" w:rsidTr="00121BE4">
        <w:trPr>
          <w:jc w:val="center"/>
        </w:trPr>
        <w:tc>
          <w:tcPr>
            <w:tcW w:w="1772" w:type="dxa"/>
            <w:tcBorders>
              <w:top w:val="nil"/>
              <w:left w:val="single" w:sz="4" w:space="0" w:color="auto"/>
              <w:bottom w:val="single" w:sz="4" w:space="0" w:color="auto"/>
              <w:right w:val="single" w:sz="4" w:space="0" w:color="auto"/>
            </w:tcBorders>
          </w:tcPr>
          <w:p w14:paraId="2679340B" w14:textId="77777777" w:rsidR="000022D7" w:rsidRPr="00CD03F3" w:rsidRDefault="000022D7" w:rsidP="00121BE4">
            <w:pPr>
              <w:pStyle w:val="TAL"/>
            </w:pPr>
            <w:r w:rsidRPr="00CD03F3">
              <w:rPr>
                <w:bCs/>
              </w:rPr>
              <w:tab/>
              <w:t>tag</w:t>
            </w:r>
          </w:p>
        </w:tc>
        <w:tc>
          <w:tcPr>
            <w:tcW w:w="878" w:type="dxa"/>
            <w:tcBorders>
              <w:top w:val="nil"/>
              <w:left w:val="single" w:sz="4" w:space="0" w:color="auto"/>
              <w:bottom w:val="single" w:sz="4" w:space="0" w:color="auto"/>
              <w:right w:val="single" w:sz="4" w:space="0" w:color="auto"/>
            </w:tcBorders>
          </w:tcPr>
          <w:p w14:paraId="12CE6377"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2CA7B10" w14:textId="77777777" w:rsidR="000022D7" w:rsidRPr="00CD03F3" w:rsidRDefault="000022D7" w:rsidP="00121BE4">
            <w:pPr>
              <w:pStyle w:val="TAL"/>
            </w:pPr>
            <w:r w:rsidRPr="00CD03F3">
              <w:t>any value different from what is used in steps 1-5</w:t>
            </w:r>
          </w:p>
        </w:tc>
        <w:tc>
          <w:tcPr>
            <w:tcW w:w="749" w:type="dxa"/>
            <w:tcBorders>
              <w:top w:val="nil"/>
              <w:left w:val="single" w:sz="4" w:space="0" w:color="auto"/>
              <w:bottom w:val="single" w:sz="4" w:space="0" w:color="auto"/>
              <w:right w:val="single" w:sz="4" w:space="0" w:color="auto"/>
            </w:tcBorders>
          </w:tcPr>
          <w:p w14:paraId="7CDFDC71"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3318CDC4" w14:textId="77777777" w:rsidR="000022D7" w:rsidRPr="00CD03F3" w:rsidRDefault="000022D7" w:rsidP="00121BE4">
            <w:pPr>
              <w:pStyle w:val="TAL"/>
            </w:pPr>
          </w:p>
        </w:tc>
      </w:tr>
      <w:tr w:rsidR="000022D7" w:rsidRPr="00CD03F3" w14:paraId="743262BB" w14:textId="77777777" w:rsidTr="00121BE4">
        <w:trPr>
          <w:jc w:val="center"/>
        </w:trPr>
        <w:tc>
          <w:tcPr>
            <w:tcW w:w="1772" w:type="dxa"/>
            <w:tcBorders>
              <w:top w:val="single" w:sz="4" w:space="0" w:color="auto"/>
              <w:left w:val="single" w:sz="4" w:space="0" w:color="auto"/>
              <w:bottom w:val="nil"/>
              <w:right w:val="single" w:sz="4" w:space="0" w:color="auto"/>
            </w:tcBorders>
          </w:tcPr>
          <w:p w14:paraId="1F371B76" w14:textId="77777777" w:rsidR="000022D7" w:rsidRPr="00CD03F3" w:rsidRDefault="000022D7" w:rsidP="00121BE4">
            <w:pPr>
              <w:pStyle w:val="TAL"/>
              <w:rPr>
                <w:b/>
                <w:bCs/>
              </w:rPr>
            </w:pPr>
            <w:r w:rsidRPr="00CD03F3">
              <w:rPr>
                <w:b/>
                <w:bCs/>
                <w:lang w:eastAsia="zh-CN"/>
              </w:rPr>
              <w:t>Contact</w:t>
            </w:r>
          </w:p>
        </w:tc>
        <w:tc>
          <w:tcPr>
            <w:tcW w:w="878" w:type="dxa"/>
            <w:tcBorders>
              <w:top w:val="single" w:sz="4" w:space="0" w:color="auto"/>
              <w:left w:val="single" w:sz="4" w:space="0" w:color="auto"/>
              <w:bottom w:val="nil"/>
              <w:right w:val="single" w:sz="4" w:space="0" w:color="auto"/>
            </w:tcBorders>
          </w:tcPr>
          <w:p w14:paraId="20255144"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2AB578C"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24A7865"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4DF968B2" w14:textId="77777777" w:rsidR="000022D7" w:rsidRPr="00CD03F3" w:rsidRDefault="000022D7" w:rsidP="00121BE4">
            <w:pPr>
              <w:pStyle w:val="TAL"/>
            </w:pPr>
          </w:p>
        </w:tc>
      </w:tr>
      <w:tr w:rsidR="000022D7" w:rsidRPr="00CD03F3" w14:paraId="496D2C8C" w14:textId="77777777" w:rsidTr="00121BE4">
        <w:trPr>
          <w:jc w:val="center"/>
        </w:trPr>
        <w:tc>
          <w:tcPr>
            <w:tcW w:w="1772" w:type="dxa"/>
            <w:tcBorders>
              <w:top w:val="nil"/>
              <w:left w:val="single" w:sz="4" w:space="0" w:color="auto"/>
              <w:bottom w:val="single" w:sz="4" w:space="0" w:color="auto"/>
              <w:right w:val="single" w:sz="4" w:space="0" w:color="auto"/>
            </w:tcBorders>
          </w:tcPr>
          <w:p w14:paraId="4C02999E" w14:textId="77777777" w:rsidR="000022D7" w:rsidRPr="00CD03F3" w:rsidRDefault="000022D7" w:rsidP="00121BE4">
            <w:pPr>
              <w:pStyle w:val="TAL"/>
            </w:pPr>
            <w:r w:rsidRPr="00CD03F3">
              <w:rPr>
                <w:bCs/>
              </w:rPr>
              <w:tab/>
            </w:r>
            <w:proofErr w:type="spellStart"/>
            <w:r w:rsidRPr="00CD03F3">
              <w:rPr>
                <w:bCs/>
              </w:rPr>
              <w:t>addr</w:t>
            </w:r>
            <w:proofErr w:type="spellEnd"/>
            <w:r w:rsidRPr="00CD03F3">
              <w:rPr>
                <w:bCs/>
              </w:rPr>
              <w:t>-spec</w:t>
            </w:r>
          </w:p>
        </w:tc>
        <w:tc>
          <w:tcPr>
            <w:tcW w:w="878" w:type="dxa"/>
            <w:tcBorders>
              <w:top w:val="nil"/>
              <w:left w:val="single" w:sz="4" w:space="0" w:color="auto"/>
              <w:bottom w:val="single" w:sz="4" w:space="0" w:color="auto"/>
              <w:right w:val="single" w:sz="4" w:space="0" w:color="auto"/>
            </w:tcBorders>
          </w:tcPr>
          <w:p w14:paraId="1ACC1BA4"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234D22DE" w14:textId="77777777" w:rsidR="000022D7" w:rsidRPr="00CD03F3" w:rsidRDefault="000022D7" w:rsidP="00121BE4">
            <w:pPr>
              <w:pStyle w:val="TAL"/>
            </w:pPr>
            <w:r w:rsidRPr="00CD03F3">
              <w:rPr>
                <w:rFonts w:eastAsia="等线" w:cs="Arial"/>
                <w:i/>
                <w:iCs/>
                <w:snapToGrid w:val="0"/>
                <w:szCs w:val="18"/>
              </w:rPr>
              <w:t>&lt;sip:cat-as.home1.net;+g.3gpp.icsi ref="urn%3Aurn-7%3gpp-service.ims.icsi.mmtel"&gt;</w:t>
            </w:r>
          </w:p>
        </w:tc>
        <w:tc>
          <w:tcPr>
            <w:tcW w:w="749" w:type="dxa"/>
            <w:tcBorders>
              <w:top w:val="nil"/>
              <w:left w:val="single" w:sz="4" w:space="0" w:color="auto"/>
              <w:bottom w:val="single" w:sz="4" w:space="0" w:color="auto"/>
              <w:right w:val="single" w:sz="4" w:space="0" w:color="auto"/>
            </w:tcBorders>
          </w:tcPr>
          <w:p w14:paraId="613F72A4"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A1DEF2B" w14:textId="77777777" w:rsidR="000022D7" w:rsidRPr="00CD03F3" w:rsidRDefault="000022D7" w:rsidP="00121BE4">
            <w:pPr>
              <w:pStyle w:val="TAL"/>
            </w:pPr>
          </w:p>
        </w:tc>
      </w:tr>
      <w:tr w:rsidR="000022D7" w:rsidRPr="00CD03F3" w14:paraId="42124F16" w14:textId="77777777" w:rsidTr="00121BE4">
        <w:trPr>
          <w:jc w:val="center"/>
        </w:trPr>
        <w:tc>
          <w:tcPr>
            <w:tcW w:w="1772" w:type="dxa"/>
            <w:tcBorders>
              <w:top w:val="single" w:sz="4" w:space="0" w:color="auto"/>
              <w:left w:val="single" w:sz="4" w:space="0" w:color="auto"/>
              <w:bottom w:val="nil"/>
              <w:right w:val="single" w:sz="4" w:space="0" w:color="auto"/>
            </w:tcBorders>
          </w:tcPr>
          <w:p w14:paraId="7C52CE39" w14:textId="77777777" w:rsidR="000022D7" w:rsidRPr="00CD03F3" w:rsidRDefault="000022D7" w:rsidP="00121BE4">
            <w:pPr>
              <w:pStyle w:val="TAL"/>
              <w:rPr>
                <w:b/>
                <w:bCs/>
              </w:rPr>
            </w:pPr>
            <w:r w:rsidRPr="00CD03F3">
              <w:rPr>
                <w:b/>
                <w:bCs/>
                <w:lang w:eastAsia="zh-CN"/>
              </w:rPr>
              <w:t>P-Early-Media</w:t>
            </w:r>
          </w:p>
        </w:tc>
        <w:tc>
          <w:tcPr>
            <w:tcW w:w="878" w:type="dxa"/>
            <w:tcBorders>
              <w:top w:val="single" w:sz="4" w:space="0" w:color="auto"/>
              <w:left w:val="single" w:sz="4" w:space="0" w:color="auto"/>
              <w:bottom w:val="nil"/>
              <w:right w:val="single" w:sz="4" w:space="0" w:color="auto"/>
            </w:tcBorders>
          </w:tcPr>
          <w:p w14:paraId="0FBE58F8"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1467EA1A"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718CB046"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D535C8D" w14:textId="77777777" w:rsidR="000022D7" w:rsidRPr="00CD03F3" w:rsidRDefault="000022D7" w:rsidP="00121BE4">
            <w:pPr>
              <w:pStyle w:val="TAL"/>
            </w:pPr>
          </w:p>
        </w:tc>
      </w:tr>
      <w:tr w:rsidR="000022D7" w:rsidRPr="00CD03F3" w14:paraId="04BBE763" w14:textId="77777777" w:rsidTr="00121BE4">
        <w:trPr>
          <w:jc w:val="center"/>
        </w:trPr>
        <w:tc>
          <w:tcPr>
            <w:tcW w:w="1772" w:type="dxa"/>
            <w:tcBorders>
              <w:top w:val="nil"/>
              <w:left w:val="single" w:sz="4" w:space="0" w:color="auto"/>
              <w:bottom w:val="single" w:sz="4" w:space="0" w:color="auto"/>
              <w:right w:val="single" w:sz="4" w:space="0" w:color="auto"/>
            </w:tcBorders>
          </w:tcPr>
          <w:p w14:paraId="5370CBDE" w14:textId="77777777" w:rsidR="000022D7" w:rsidRPr="00CD03F3" w:rsidRDefault="000022D7" w:rsidP="00121BE4">
            <w:pPr>
              <w:pStyle w:val="TAL"/>
            </w:pPr>
            <w:r w:rsidRPr="00CD03F3">
              <w:rPr>
                <w:bCs/>
              </w:rPr>
              <w:tab/>
            </w:r>
            <w:proofErr w:type="spellStart"/>
            <w:r w:rsidRPr="00CD03F3">
              <w:rPr>
                <w:bCs/>
              </w:rPr>
              <w:t>em-param</w:t>
            </w:r>
            <w:proofErr w:type="spellEnd"/>
          </w:p>
        </w:tc>
        <w:tc>
          <w:tcPr>
            <w:tcW w:w="878" w:type="dxa"/>
            <w:tcBorders>
              <w:top w:val="nil"/>
              <w:left w:val="single" w:sz="4" w:space="0" w:color="auto"/>
              <w:bottom w:val="single" w:sz="4" w:space="0" w:color="auto"/>
              <w:right w:val="single" w:sz="4" w:space="0" w:color="auto"/>
            </w:tcBorders>
          </w:tcPr>
          <w:p w14:paraId="2949EB6D"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13D97E08" w14:textId="77777777" w:rsidR="000022D7" w:rsidRPr="00CD03F3" w:rsidRDefault="000022D7" w:rsidP="00121BE4">
            <w:pPr>
              <w:pStyle w:val="TAL"/>
            </w:pPr>
            <w:proofErr w:type="spellStart"/>
            <w:r w:rsidRPr="00CD03F3">
              <w:rPr>
                <w:rFonts w:eastAsia="等线" w:cs="Arial"/>
                <w:i/>
                <w:iCs/>
                <w:snapToGrid w:val="0"/>
                <w:szCs w:val="18"/>
                <w:lang w:eastAsia="zh-CN"/>
              </w:rPr>
              <w:t>sendonly</w:t>
            </w:r>
            <w:proofErr w:type="spellEnd"/>
          </w:p>
        </w:tc>
        <w:tc>
          <w:tcPr>
            <w:tcW w:w="749" w:type="dxa"/>
            <w:tcBorders>
              <w:top w:val="nil"/>
              <w:left w:val="single" w:sz="4" w:space="0" w:color="auto"/>
              <w:bottom w:val="single" w:sz="4" w:space="0" w:color="auto"/>
              <w:right w:val="single" w:sz="4" w:space="0" w:color="auto"/>
            </w:tcBorders>
          </w:tcPr>
          <w:p w14:paraId="19C4ACAF"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29217CC2" w14:textId="77777777" w:rsidR="000022D7" w:rsidRPr="00CD03F3" w:rsidRDefault="000022D7" w:rsidP="00121BE4">
            <w:pPr>
              <w:pStyle w:val="TAL"/>
            </w:pPr>
          </w:p>
        </w:tc>
      </w:tr>
      <w:tr w:rsidR="000022D7" w:rsidRPr="00CD03F3" w14:paraId="41B37540" w14:textId="77777777" w:rsidTr="00121BE4">
        <w:trPr>
          <w:jc w:val="center"/>
        </w:trPr>
        <w:tc>
          <w:tcPr>
            <w:tcW w:w="1772" w:type="dxa"/>
            <w:tcBorders>
              <w:top w:val="single" w:sz="4" w:space="0" w:color="auto"/>
              <w:left w:val="single" w:sz="4" w:space="0" w:color="auto"/>
              <w:bottom w:val="nil"/>
              <w:right w:val="single" w:sz="4" w:space="0" w:color="auto"/>
            </w:tcBorders>
          </w:tcPr>
          <w:p w14:paraId="37A86A53" w14:textId="77777777" w:rsidR="000022D7" w:rsidRPr="00CD03F3" w:rsidRDefault="000022D7" w:rsidP="00121BE4">
            <w:pPr>
              <w:pStyle w:val="TAL"/>
              <w:rPr>
                <w:b/>
                <w:bCs/>
              </w:rPr>
            </w:pPr>
            <w:r w:rsidRPr="00CD03F3">
              <w:rPr>
                <w:b/>
                <w:bCs/>
                <w:lang w:eastAsia="zh-CN"/>
              </w:rPr>
              <w:t>Require</w:t>
            </w:r>
          </w:p>
        </w:tc>
        <w:tc>
          <w:tcPr>
            <w:tcW w:w="878" w:type="dxa"/>
            <w:tcBorders>
              <w:top w:val="single" w:sz="4" w:space="0" w:color="auto"/>
              <w:left w:val="single" w:sz="4" w:space="0" w:color="auto"/>
              <w:bottom w:val="nil"/>
              <w:right w:val="single" w:sz="4" w:space="0" w:color="auto"/>
            </w:tcBorders>
          </w:tcPr>
          <w:p w14:paraId="5303D62E" w14:textId="77777777" w:rsidR="000022D7" w:rsidRPr="00CD03F3" w:rsidRDefault="000022D7" w:rsidP="00121BE4">
            <w:pPr>
              <w:pStyle w:val="TAL"/>
            </w:pPr>
          </w:p>
        </w:tc>
        <w:tc>
          <w:tcPr>
            <w:tcW w:w="4795" w:type="dxa"/>
            <w:tcBorders>
              <w:top w:val="single" w:sz="4" w:space="0" w:color="auto"/>
              <w:left w:val="single" w:sz="4" w:space="0" w:color="auto"/>
              <w:bottom w:val="nil"/>
              <w:right w:val="single" w:sz="4" w:space="0" w:color="auto"/>
            </w:tcBorders>
          </w:tcPr>
          <w:p w14:paraId="553C8F5B"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0F547E70" w14:textId="77777777" w:rsidR="000022D7" w:rsidRPr="00CD03F3" w:rsidRDefault="000022D7" w:rsidP="00121BE4">
            <w:pPr>
              <w:pStyle w:val="TAL"/>
            </w:pPr>
          </w:p>
        </w:tc>
        <w:tc>
          <w:tcPr>
            <w:tcW w:w="1440" w:type="dxa"/>
            <w:tcBorders>
              <w:top w:val="single" w:sz="4" w:space="0" w:color="auto"/>
              <w:left w:val="single" w:sz="4" w:space="0" w:color="auto"/>
              <w:bottom w:val="nil"/>
              <w:right w:val="single" w:sz="4" w:space="0" w:color="auto"/>
            </w:tcBorders>
          </w:tcPr>
          <w:p w14:paraId="37834323" w14:textId="77777777" w:rsidR="000022D7" w:rsidRPr="00CD03F3" w:rsidRDefault="000022D7" w:rsidP="00121BE4">
            <w:pPr>
              <w:pStyle w:val="TAL"/>
            </w:pPr>
            <w:r w:rsidRPr="00CD03F3">
              <w:t>TS 24.229 [7]</w:t>
            </w:r>
          </w:p>
        </w:tc>
      </w:tr>
      <w:tr w:rsidR="000022D7" w:rsidRPr="00CD03F3" w14:paraId="07EB5901" w14:textId="77777777" w:rsidTr="00121BE4">
        <w:trPr>
          <w:jc w:val="center"/>
        </w:trPr>
        <w:tc>
          <w:tcPr>
            <w:tcW w:w="1772" w:type="dxa"/>
            <w:tcBorders>
              <w:top w:val="nil"/>
              <w:left w:val="single" w:sz="4" w:space="0" w:color="auto"/>
              <w:bottom w:val="single" w:sz="4" w:space="0" w:color="auto"/>
              <w:right w:val="single" w:sz="4" w:space="0" w:color="auto"/>
            </w:tcBorders>
          </w:tcPr>
          <w:p w14:paraId="1CA5E26E" w14:textId="77777777" w:rsidR="000022D7" w:rsidRPr="00CD03F3" w:rsidRDefault="000022D7" w:rsidP="00121BE4">
            <w:pPr>
              <w:pStyle w:val="TAL"/>
            </w:pPr>
            <w:r w:rsidRPr="00CD03F3">
              <w:rPr>
                <w:bCs/>
              </w:rPr>
              <w:tab/>
              <w:t>option-tag</w:t>
            </w:r>
          </w:p>
        </w:tc>
        <w:tc>
          <w:tcPr>
            <w:tcW w:w="878" w:type="dxa"/>
            <w:tcBorders>
              <w:top w:val="nil"/>
              <w:left w:val="single" w:sz="4" w:space="0" w:color="auto"/>
              <w:bottom w:val="single" w:sz="4" w:space="0" w:color="auto"/>
              <w:right w:val="single" w:sz="4" w:space="0" w:color="auto"/>
            </w:tcBorders>
          </w:tcPr>
          <w:p w14:paraId="22EC690F" w14:textId="77777777" w:rsidR="000022D7" w:rsidRPr="00CD03F3" w:rsidRDefault="000022D7" w:rsidP="00121BE4">
            <w:pPr>
              <w:pStyle w:val="TAL"/>
            </w:pPr>
          </w:p>
        </w:tc>
        <w:tc>
          <w:tcPr>
            <w:tcW w:w="4795" w:type="dxa"/>
            <w:tcBorders>
              <w:top w:val="nil"/>
              <w:left w:val="single" w:sz="4" w:space="0" w:color="auto"/>
              <w:bottom w:val="single" w:sz="4" w:space="0" w:color="auto"/>
              <w:right w:val="single" w:sz="4" w:space="0" w:color="auto"/>
            </w:tcBorders>
          </w:tcPr>
          <w:p w14:paraId="628728C8"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763473AB" w14:textId="77777777" w:rsidR="000022D7" w:rsidRPr="00CD03F3" w:rsidRDefault="000022D7" w:rsidP="00121BE4">
            <w:pPr>
              <w:pStyle w:val="TAL"/>
            </w:pPr>
          </w:p>
        </w:tc>
        <w:tc>
          <w:tcPr>
            <w:tcW w:w="1440" w:type="dxa"/>
            <w:tcBorders>
              <w:top w:val="nil"/>
              <w:left w:val="single" w:sz="4" w:space="0" w:color="auto"/>
              <w:bottom w:val="single" w:sz="4" w:space="0" w:color="auto"/>
              <w:right w:val="single" w:sz="4" w:space="0" w:color="auto"/>
            </w:tcBorders>
          </w:tcPr>
          <w:p w14:paraId="5546605B" w14:textId="77777777" w:rsidR="000022D7" w:rsidRPr="00CD03F3" w:rsidRDefault="000022D7" w:rsidP="00121BE4">
            <w:pPr>
              <w:pStyle w:val="TAL"/>
            </w:pPr>
          </w:p>
        </w:tc>
      </w:tr>
      <w:tr w:rsidR="000022D7" w:rsidRPr="00CD03F3" w14:paraId="78E8E3F9"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6AC23BF3"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882C925"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C6B718D" w14:textId="77777777" w:rsidR="000022D7" w:rsidRPr="00CD03F3" w:rsidRDefault="000022D7" w:rsidP="00121BE4">
            <w:pPr>
              <w:pStyle w:val="TAL"/>
              <w:rPr>
                <w:b/>
                <w:lang w:eastAsia="zh-CN"/>
              </w:rPr>
            </w:pPr>
            <w:r w:rsidRPr="00CD03F3">
              <w:rPr>
                <w:b/>
                <w:lang w:eastAsia="zh-CN"/>
              </w:rPr>
              <w:t>Session description:</w:t>
            </w:r>
          </w:p>
          <w:p w14:paraId="10EFF149" w14:textId="77777777" w:rsidR="000022D7" w:rsidRPr="00CD03F3" w:rsidRDefault="000022D7" w:rsidP="00121BE4">
            <w:pPr>
              <w:pStyle w:val="TAL"/>
              <w:rPr>
                <w:i/>
                <w:lang w:eastAsia="zh-CN"/>
              </w:rPr>
            </w:pPr>
            <w:r w:rsidRPr="00CD03F3">
              <w:rPr>
                <w:i/>
                <w:lang w:eastAsia="zh-CN"/>
              </w:rPr>
              <w:t>v=0</w:t>
            </w:r>
          </w:p>
          <w:p w14:paraId="600846CC" w14:textId="77777777" w:rsidR="000022D7" w:rsidRPr="00CD03F3" w:rsidRDefault="000022D7" w:rsidP="00121BE4">
            <w:pPr>
              <w:pStyle w:val="TAL"/>
              <w:rPr>
                <w:lang w:eastAsia="zh-CN"/>
              </w:rPr>
            </w:pPr>
            <w:r w:rsidRPr="00CD03F3">
              <w:rPr>
                <w:i/>
                <w:lang w:eastAsia="zh-CN"/>
              </w:rPr>
              <w:t>o=- 111111111</w:t>
            </w:r>
            <w:r>
              <w:rPr>
                <w:i/>
                <w:lang w:eastAsia="zh-CN"/>
              </w:rPr>
              <w:t>2</w:t>
            </w:r>
            <w:r w:rsidRPr="00CD03F3">
              <w:rPr>
                <w:i/>
                <w:lang w:eastAsia="zh-CN"/>
              </w:rPr>
              <w:t xml:space="preserve">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 for early-media)</w:t>
            </w:r>
          </w:p>
          <w:p w14:paraId="3890F2AD" w14:textId="77777777" w:rsidR="000022D7" w:rsidRPr="00CD03F3" w:rsidRDefault="000022D7" w:rsidP="00121BE4">
            <w:pPr>
              <w:pStyle w:val="TAL"/>
              <w:rPr>
                <w:lang w:eastAsia="zh-CN"/>
              </w:rPr>
            </w:pPr>
            <w:r w:rsidRPr="00CD03F3">
              <w:rPr>
                <w:i/>
                <w:iCs/>
                <w:snapToGrid w:val="0"/>
              </w:rPr>
              <w:t>s=-</w:t>
            </w:r>
          </w:p>
          <w:p w14:paraId="2BBAA646" w14:textId="77777777" w:rsidR="000022D7" w:rsidRPr="00CD03F3" w:rsidRDefault="000022D7" w:rsidP="00121BE4">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for early-media)</w:t>
            </w:r>
          </w:p>
          <w:p w14:paraId="32899396" w14:textId="77777777" w:rsidR="000022D7" w:rsidRPr="00CD03F3" w:rsidRDefault="000022D7" w:rsidP="00121BE4">
            <w:pPr>
              <w:pStyle w:val="TAL"/>
              <w:rPr>
                <w:i/>
                <w:lang w:eastAsia="zh-CN"/>
              </w:rPr>
            </w:pPr>
            <w:r w:rsidRPr="00CD03F3">
              <w:rPr>
                <w:i/>
                <w:lang w:eastAsia="zh-CN"/>
              </w:rPr>
              <w:t>b=AS:37</w:t>
            </w:r>
          </w:p>
          <w:p w14:paraId="62EFB842" w14:textId="77777777" w:rsidR="000022D7" w:rsidRPr="00CD03F3" w:rsidRDefault="000022D7" w:rsidP="00121BE4">
            <w:pPr>
              <w:pStyle w:val="TAL"/>
              <w:rPr>
                <w:lang w:eastAsia="zh-CN"/>
              </w:rPr>
            </w:pPr>
          </w:p>
          <w:p w14:paraId="217CA2DB" w14:textId="77777777" w:rsidR="000022D7" w:rsidRPr="00CD03F3" w:rsidRDefault="000022D7" w:rsidP="00121BE4">
            <w:pPr>
              <w:pStyle w:val="TAL"/>
              <w:rPr>
                <w:b/>
                <w:lang w:eastAsia="zh-CN"/>
              </w:rPr>
            </w:pPr>
            <w:r w:rsidRPr="00CD03F3">
              <w:rPr>
                <w:b/>
                <w:lang w:eastAsia="zh-CN"/>
              </w:rPr>
              <w:t>Attributes for preconditions:</w:t>
            </w:r>
          </w:p>
          <w:p w14:paraId="45806E18"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p>
          <w:p w14:paraId="6B0C73F2"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none</w:t>
            </w:r>
          </w:p>
          <w:p w14:paraId="57C8F3F6"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p>
          <w:p w14:paraId="534417AE"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remote </w:t>
            </w:r>
            <w:proofErr w:type="spellStart"/>
            <w:r w:rsidRPr="00CD03F3">
              <w:rPr>
                <w:i/>
                <w:lang w:eastAsia="zh-CN"/>
              </w:rPr>
              <w:t>sendrecv</w:t>
            </w:r>
            <w:proofErr w:type="spellEnd"/>
          </w:p>
          <w:p w14:paraId="764D5CF4"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conf:qos</w:t>
            </w:r>
            <w:proofErr w:type="spellEnd"/>
            <w:r w:rsidRPr="00CD03F3">
              <w:rPr>
                <w:i/>
                <w:lang w:eastAsia="zh-CN"/>
              </w:rPr>
              <w:t xml:space="preserve"> remote </w:t>
            </w:r>
            <w:proofErr w:type="spellStart"/>
            <w:r w:rsidRPr="00CD03F3">
              <w:rPr>
                <w:i/>
                <w:lang w:eastAsia="zh-CN"/>
              </w:rPr>
              <w:t>sendrecv</w:t>
            </w:r>
            <w:proofErr w:type="spellEnd"/>
          </w:p>
          <w:p w14:paraId="10F3E851" w14:textId="77777777" w:rsidR="000022D7" w:rsidRPr="00CD03F3" w:rsidRDefault="000022D7" w:rsidP="00121BE4">
            <w:pPr>
              <w:pStyle w:val="TAL"/>
              <w:rPr>
                <w:i/>
                <w:lang w:eastAsia="zh-CN"/>
              </w:rPr>
            </w:pPr>
          </w:p>
          <w:p w14:paraId="78241FA6" w14:textId="77777777" w:rsidR="000022D7" w:rsidRPr="00CD03F3" w:rsidRDefault="000022D7" w:rsidP="00121BE4">
            <w:pPr>
              <w:pStyle w:val="TAL"/>
              <w:rPr>
                <w:b/>
                <w:lang w:eastAsia="zh-CN"/>
              </w:rPr>
            </w:pPr>
            <w:r w:rsidRPr="00CD03F3">
              <w:rPr>
                <w:b/>
                <w:lang w:eastAsia="zh-CN"/>
              </w:rPr>
              <w:t>Other attributes:</w:t>
            </w:r>
          </w:p>
          <w:p w14:paraId="1CDF144D" w14:textId="77777777" w:rsidR="000022D7" w:rsidRPr="00CD03F3" w:rsidRDefault="000022D7" w:rsidP="00121BE4">
            <w:pPr>
              <w:pStyle w:val="TAL"/>
              <w:rPr>
                <w:rFonts w:cs="Arial"/>
              </w:rPr>
            </w:pPr>
            <w:r w:rsidRPr="00CD03F3">
              <w:rPr>
                <w:i/>
                <w:lang w:eastAsia="zh-CN"/>
              </w:rPr>
              <w:t>a=content:g.3gpp.cat</w:t>
            </w:r>
          </w:p>
        </w:tc>
        <w:tc>
          <w:tcPr>
            <w:tcW w:w="749" w:type="dxa"/>
            <w:tcBorders>
              <w:top w:val="single" w:sz="4" w:space="0" w:color="auto"/>
              <w:left w:val="single" w:sz="4" w:space="0" w:color="auto"/>
              <w:bottom w:val="single" w:sz="4" w:space="0" w:color="auto"/>
              <w:right w:val="single" w:sz="4" w:space="0" w:color="auto"/>
            </w:tcBorders>
          </w:tcPr>
          <w:p w14:paraId="351A7E27"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4667023" w14:textId="77777777" w:rsidR="000022D7" w:rsidRPr="00CD03F3" w:rsidRDefault="000022D7" w:rsidP="00121BE4">
            <w:pPr>
              <w:pStyle w:val="TAL"/>
            </w:pPr>
            <w:r w:rsidRPr="00CD03F3">
              <w:t>TS 24.229 [7]</w:t>
            </w:r>
            <w:r>
              <w:t xml:space="preserve"> </w:t>
            </w:r>
            <w:r>
              <w:br/>
              <w:t>RFC 4566 [38]</w:t>
            </w:r>
          </w:p>
        </w:tc>
      </w:tr>
    </w:tbl>
    <w:p w14:paraId="197ED1ED" w14:textId="77777777" w:rsidR="000022D7" w:rsidRPr="00CD03F3" w:rsidRDefault="000022D7" w:rsidP="000022D7"/>
    <w:p w14:paraId="31483E5A" w14:textId="77777777" w:rsidR="000022D7" w:rsidRPr="00CD03F3" w:rsidRDefault="000022D7" w:rsidP="000022D7">
      <w:pPr>
        <w:pStyle w:val="TH"/>
      </w:pPr>
      <w:r w:rsidRPr="00CD03F3">
        <w:t xml:space="preserve">Table 7.26.3.3-2: PRACK (step 10,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21C515AF"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B8CC096" w14:textId="77777777" w:rsidR="000022D7" w:rsidRPr="00CD03F3" w:rsidRDefault="000022D7" w:rsidP="00121BE4">
            <w:pPr>
              <w:pStyle w:val="TAL"/>
              <w:rPr>
                <w:rFonts w:cs="Arial"/>
              </w:rPr>
            </w:pPr>
            <w:r w:rsidRPr="00CD03F3">
              <w:t>Derivation Path: TS 34.229-1 [2], Table in annex A.2.4, Conditions A1 and A7</w:t>
            </w:r>
          </w:p>
        </w:tc>
      </w:tr>
      <w:tr w:rsidR="000022D7" w:rsidRPr="00CD03F3" w14:paraId="68C54AFA"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20DD903A"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EF2B6A4"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7055ACE8"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1D73FE3"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9BAA7D4" w14:textId="77777777" w:rsidR="000022D7" w:rsidRPr="00CD03F3" w:rsidRDefault="000022D7" w:rsidP="00121BE4">
            <w:pPr>
              <w:pStyle w:val="TAH"/>
            </w:pPr>
            <w:r w:rsidRPr="00CD03F3">
              <w:t>Reference</w:t>
            </w:r>
          </w:p>
        </w:tc>
      </w:tr>
      <w:tr w:rsidR="000022D7" w:rsidRPr="00CD03F3" w14:paraId="4C1770F3" w14:textId="77777777" w:rsidTr="00121BE4">
        <w:trPr>
          <w:jc w:val="center"/>
        </w:trPr>
        <w:tc>
          <w:tcPr>
            <w:tcW w:w="1772" w:type="dxa"/>
            <w:tcBorders>
              <w:top w:val="single" w:sz="4" w:space="0" w:color="auto"/>
              <w:left w:val="single" w:sz="4" w:space="0" w:color="auto"/>
              <w:bottom w:val="nil"/>
              <w:right w:val="single" w:sz="4" w:space="0" w:color="auto"/>
            </w:tcBorders>
          </w:tcPr>
          <w:p w14:paraId="73DA464A" w14:textId="77777777" w:rsidR="000022D7" w:rsidRPr="00CD03F3" w:rsidRDefault="000022D7" w:rsidP="00121BE4">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17C76D30"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8B477EB"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1E695607"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4A161459" w14:textId="77777777" w:rsidR="000022D7" w:rsidRPr="00CD03F3" w:rsidRDefault="000022D7" w:rsidP="00121BE4">
            <w:pPr>
              <w:pStyle w:val="TAH"/>
            </w:pPr>
          </w:p>
        </w:tc>
      </w:tr>
      <w:tr w:rsidR="000022D7" w:rsidRPr="00CD03F3" w14:paraId="66E0D9E6" w14:textId="77777777" w:rsidTr="00121BE4">
        <w:trPr>
          <w:jc w:val="center"/>
        </w:trPr>
        <w:tc>
          <w:tcPr>
            <w:tcW w:w="1772" w:type="dxa"/>
            <w:tcBorders>
              <w:top w:val="nil"/>
              <w:left w:val="single" w:sz="4" w:space="0" w:color="auto"/>
              <w:bottom w:val="single" w:sz="4" w:space="0" w:color="auto"/>
              <w:right w:val="single" w:sz="4" w:space="0" w:color="auto"/>
            </w:tcBorders>
          </w:tcPr>
          <w:p w14:paraId="3A54F338" w14:textId="77777777" w:rsidR="000022D7" w:rsidRPr="00CD03F3" w:rsidRDefault="000022D7" w:rsidP="00121BE4">
            <w:pPr>
              <w:pStyle w:val="TAH"/>
              <w:jc w:val="left"/>
            </w:pPr>
            <w:r w:rsidRPr="00CD03F3">
              <w:rPr>
                <w:b w:val="0"/>
                <w:bCs/>
              </w:rPr>
              <w:tab/>
              <w:t>option-tag</w:t>
            </w:r>
          </w:p>
        </w:tc>
        <w:tc>
          <w:tcPr>
            <w:tcW w:w="878" w:type="dxa"/>
            <w:tcBorders>
              <w:top w:val="nil"/>
              <w:left w:val="single" w:sz="4" w:space="0" w:color="auto"/>
              <w:bottom w:val="single" w:sz="4" w:space="0" w:color="auto"/>
              <w:right w:val="single" w:sz="4" w:space="0" w:color="auto"/>
            </w:tcBorders>
          </w:tcPr>
          <w:p w14:paraId="6803761F"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67D767BD"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DB3ADC1"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11D94C4" w14:textId="77777777" w:rsidR="000022D7" w:rsidRPr="00CD03F3" w:rsidRDefault="000022D7" w:rsidP="00121BE4">
            <w:pPr>
              <w:pStyle w:val="TAH"/>
            </w:pPr>
          </w:p>
        </w:tc>
      </w:tr>
      <w:tr w:rsidR="000022D7" w:rsidRPr="00CD03F3" w14:paraId="0CFFB6F5"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5B143D52"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2816641"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93CA1EF" w14:textId="77777777" w:rsidR="000022D7" w:rsidRPr="00CD03F3" w:rsidRDefault="000022D7" w:rsidP="00121BE4">
            <w:pPr>
              <w:pStyle w:val="TAL"/>
              <w:rPr>
                <w:lang w:eastAsia="zh-CN"/>
              </w:rPr>
            </w:pPr>
            <w:r w:rsidRPr="00CD03F3">
              <w:rPr>
                <w:lang w:eastAsia="zh-CN"/>
              </w:rPr>
              <w:t>Contents is copied from step 6 of annex A.4.1 with the following exceptions:</w:t>
            </w:r>
          </w:p>
          <w:p w14:paraId="161D0AE5" w14:textId="77777777" w:rsidR="000022D7" w:rsidRPr="00CD03F3" w:rsidRDefault="000022D7" w:rsidP="00121BE4">
            <w:pPr>
              <w:pStyle w:val="TAL"/>
              <w:rPr>
                <w:lang w:eastAsia="zh-CN"/>
              </w:rPr>
            </w:pPr>
          </w:p>
          <w:p w14:paraId="7337A817" w14:textId="77777777" w:rsidR="000022D7" w:rsidRPr="00CD03F3" w:rsidRDefault="000022D7" w:rsidP="00121BE4">
            <w:pPr>
              <w:pStyle w:val="TAL"/>
              <w:rPr>
                <w:b/>
                <w:lang w:eastAsia="zh-CN"/>
              </w:rPr>
            </w:pPr>
            <w:r w:rsidRPr="00CD03F3">
              <w:rPr>
                <w:b/>
                <w:lang w:eastAsia="zh-CN"/>
              </w:rPr>
              <w:t>Attributes for preconditions:</w:t>
            </w:r>
          </w:p>
          <w:p w14:paraId="39385D56"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p>
          <w:p w14:paraId="42618422"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curr:qos</w:t>
            </w:r>
            <w:proofErr w:type="spellEnd"/>
            <w:r w:rsidRPr="00CD03F3">
              <w:rPr>
                <w:i/>
                <w:lang w:eastAsia="zh-CN"/>
              </w:rPr>
              <w:t xml:space="preserve"> remote </w:t>
            </w:r>
            <w:proofErr w:type="spellStart"/>
            <w:r w:rsidRPr="00CD03F3">
              <w:rPr>
                <w:i/>
                <w:lang w:eastAsia="zh-CN"/>
              </w:rPr>
              <w:t>sendrecv</w:t>
            </w:r>
            <w:proofErr w:type="spellEnd"/>
          </w:p>
          <w:p w14:paraId="3216E8AA" w14:textId="77777777" w:rsidR="000022D7" w:rsidRPr="00CD03F3" w:rsidRDefault="000022D7" w:rsidP="00121BE4">
            <w:pPr>
              <w:pStyle w:val="TAL"/>
              <w:rPr>
                <w:i/>
                <w:lang w:eastAsia="zh-CN"/>
              </w:rPr>
            </w:pPr>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p>
          <w:p w14:paraId="33E89335" w14:textId="77777777" w:rsidR="000022D7" w:rsidRPr="00CD03F3" w:rsidRDefault="000022D7" w:rsidP="00121BE4">
            <w:pPr>
              <w:pStyle w:val="TAL"/>
              <w:rPr>
                <w:rFonts w:cs="Arial"/>
              </w:rPr>
            </w:pPr>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7C641CBC"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7AF5940" w14:textId="77777777" w:rsidR="000022D7" w:rsidRPr="00CD03F3" w:rsidRDefault="000022D7" w:rsidP="00121BE4">
            <w:pPr>
              <w:pStyle w:val="TAL"/>
            </w:pPr>
            <w:r w:rsidRPr="00CD03F3">
              <w:t>TS 24.229 [7]</w:t>
            </w:r>
          </w:p>
        </w:tc>
      </w:tr>
    </w:tbl>
    <w:p w14:paraId="491A8C27" w14:textId="77777777" w:rsidR="000022D7" w:rsidRPr="00CD03F3" w:rsidRDefault="000022D7" w:rsidP="000022D7"/>
    <w:p w14:paraId="1A7F8205" w14:textId="77777777" w:rsidR="000022D7" w:rsidRPr="00CD03F3" w:rsidRDefault="000022D7" w:rsidP="000022D7">
      <w:pPr>
        <w:pStyle w:val="TH"/>
      </w:pPr>
      <w:r w:rsidRPr="00CD03F3">
        <w:lastRenderedPageBreak/>
        <w:t xml:space="preserve">Table 7.26.3.3-3: 200 OK (step 11, table </w:t>
      </w:r>
      <w:r w:rsidRPr="00CD03F3">
        <w:rPr>
          <w:rFonts w:cs="Arial"/>
        </w:rPr>
        <w:t>7.26.3.2-1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22D7" w:rsidRPr="00CD03F3" w14:paraId="614E57F0"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8ABC918" w14:textId="77777777" w:rsidR="000022D7" w:rsidRPr="00CD03F3" w:rsidRDefault="000022D7" w:rsidP="00121BE4">
            <w:pPr>
              <w:pStyle w:val="TAL"/>
              <w:rPr>
                <w:rFonts w:cs="Arial"/>
              </w:rPr>
            </w:pPr>
            <w:r w:rsidRPr="00CD03F3">
              <w:t>Derivation Path: TS 34.229-1 [2], Table in annex A.3.1, Conditions A10 and A22</w:t>
            </w:r>
          </w:p>
        </w:tc>
      </w:tr>
      <w:tr w:rsidR="000022D7" w:rsidRPr="00CD03F3" w14:paraId="1AB72408"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15907133" w14:textId="77777777" w:rsidR="000022D7" w:rsidRPr="00CD03F3" w:rsidRDefault="000022D7"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153714A" w14:textId="77777777" w:rsidR="000022D7" w:rsidRPr="00CD03F3" w:rsidRDefault="000022D7"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92E13D3" w14:textId="77777777" w:rsidR="000022D7" w:rsidRPr="00CD03F3" w:rsidRDefault="000022D7"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BB6DBA" w14:textId="77777777" w:rsidR="000022D7" w:rsidRPr="00CD03F3" w:rsidRDefault="000022D7"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6D5DDF" w14:textId="77777777" w:rsidR="000022D7" w:rsidRPr="00CD03F3" w:rsidRDefault="000022D7" w:rsidP="00121BE4">
            <w:pPr>
              <w:pStyle w:val="TAH"/>
            </w:pPr>
            <w:r w:rsidRPr="00CD03F3">
              <w:t>Reference</w:t>
            </w:r>
          </w:p>
        </w:tc>
      </w:tr>
      <w:tr w:rsidR="000022D7" w:rsidRPr="00CD03F3" w14:paraId="40810075" w14:textId="77777777" w:rsidTr="00121BE4">
        <w:trPr>
          <w:jc w:val="center"/>
        </w:trPr>
        <w:tc>
          <w:tcPr>
            <w:tcW w:w="1772" w:type="dxa"/>
            <w:tcBorders>
              <w:top w:val="single" w:sz="4" w:space="0" w:color="auto"/>
              <w:left w:val="single" w:sz="4" w:space="0" w:color="auto"/>
              <w:bottom w:val="nil"/>
              <w:right w:val="single" w:sz="4" w:space="0" w:color="auto"/>
            </w:tcBorders>
          </w:tcPr>
          <w:p w14:paraId="7EEE0F95" w14:textId="77777777" w:rsidR="000022D7" w:rsidRPr="00CD03F3" w:rsidRDefault="000022D7" w:rsidP="00121BE4">
            <w:pPr>
              <w:pStyle w:val="TAH"/>
              <w:jc w:val="left"/>
            </w:pPr>
            <w:r w:rsidRPr="00CD03F3">
              <w:rPr>
                <w:lang w:eastAsia="zh-CN"/>
              </w:rPr>
              <w:t>To</w:t>
            </w:r>
          </w:p>
        </w:tc>
        <w:tc>
          <w:tcPr>
            <w:tcW w:w="878" w:type="dxa"/>
            <w:tcBorders>
              <w:top w:val="single" w:sz="4" w:space="0" w:color="auto"/>
              <w:left w:val="single" w:sz="4" w:space="0" w:color="auto"/>
              <w:bottom w:val="nil"/>
              <w:right w:val="single" w:sz="4" w:space="0" w:color="auto"/>
            </w:tcBorders>
          </w:tcPr>
          <w:p w14:paraId="0DD8CEAD"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17D8CF3"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589538C4"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6FAFA605" w14:textId="77777777" w:rsidR="000022D7" w:rsidRPr="00CD03F3" w:rsidRDefault="000022D7" w:rsidP="00121BE4">
            <w:pPr>
              <w:pStyle w:val="TAH"/>
            </w:pPr>
          </w:p>
        </w:tc>
      </w:tr>
      <w:tr w:rsidR="000022D7" w:rsidRPr="00CD03F3" w14:paraId="238B2098" w14:textId="77777777" w:rsidTr="00121BE4">
        <w:trPr>
          <w:jc w:val="center"/>
        </w:trPr>
        <w:tc>
          <w:tcPr>
            <w:tcW w:w="1772" w:type="dxa"/>
            <w:tcBorders>
              <w:top w:val="nil"/>
              <w:left w:val="single" w:sz="4" w:space="0" w:color="auto"/>
              <w:bottom w:val="single" w:sz="4" w:space="0" w:color="auto"/>
              <w:right w:val="single" w:sz="4" w:space="0" w:color="auto"/>
            </w:tcBorders>
          </w:tcPr>
          <w:p w14:paraId="2FFB5F0C" w14:textId="77777777" w:rsidR="000022D7" w:rsidRPr="00CD03F3" w:rsidRDefault="000022D7" w:rsidP="00121BE4">
            <w:pPr>
              <w:pStyle w:val="TAH"/>
              <w:jc w:val="left"/>
              <w:rPr>
                <w:b w:val="0"/>
              </w:rPr>
            </w:pPr>
            <w:r w:rsidRPr="00CD03F3">
              <w:rPr>
                <w:b w:val="0"/>
              </w:rPr>
              <w:tab/>
              <w:t>tag</w:t>
            </w:r>
          </w:p>
        </w:tc>
        <w:tc>
          <w:tcPr>
            <w:tcW w:w="878" w:type="dxa"/>
            <w:tcBorders>
              <w:top w:val="nil"/>
              <w:left w:val="single" w:sz="4" w:space="0" w:color="auto"/>
              <w:bottom w:val="single" w:sz="4" w:space="0" w:color="auto"/>
              <w:right w:val="single" w:sz="4" w:space="0" w:color="auto"/>
            </w:tcBorders>
          </w:tcPr>
          <w:p w14:paraId="597A2154"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D5D88C7" w14:textId="77777777" w:rsidR="000022D7" w:rsidRPr="00CD03F3" w:rsidRDefault="000022D7" w:rsidP="00121BE4">
            <w:pPr>
              <w:pStyle w:val="TAL"/>
            </w:pPr>
            <w:r w:rsidRPr="00CD03F3">
              <w:t>Same value as used in step 9</w:t>
            </w:r>
          </w:p>
        </w:tc>
        <w:tc>
          <w:tcPr>
            <w:tcW w:w="749" w:type="dxa"/>
            <w:tcBorders>
              <w:top w:val="nil"/>
              <w:left w:val="single" w:sz="4" w:space="0" w:color="auto"/>
              <w:bottom w:val="single" w:sz="4" w:space="0" w:color="auto"/>
              <w:right w:val="single" w:sz="4" w:space="0" w:color="auto"/>
            </w:tcBorders>
          </w:tcPr>
          <w:p w14:paraId="48551E66"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47BFC4F" w14:textId="77777777" w:rsidR="000022D7" w:rsidRPr="00CD03F3" w:rsidRDefault="000022D7" w:rsidP="00121BE4">
            <w:pPr>
              <w:pStyle w:val="TAH"/>
            </w:pPr>
          </w:p>
        </w:tc>
      </w:tr>
      <w:tr w:rsidR="000022D7" w:rsidRPr="00CD03F3" w14:paraId="5C12181C" w14:textId="77777777" w:rsidTr="00121BE4">
        <w:trPr>
          <w:jc w:val="center"/>
        </w:trPr>
        <w:tc>
          <w:tcPr>
            <w:tcW w:w="1772" w:type="dxa"/>
            <w:tcBorders>
              <w:top w:val="single" w:sz="4" w:space="0" w:color="auto"/>
              <w:left w:val="single" w:sz="4" w:space="0" w:color="auto"/>
              <w:bottom w:val="nil"/>
              <w:right w:val="single" w:sz="4" w:space="0" w:color="auto"/>
            </w:tcBorders>
          </w:tcPr>
          <w:p w14:paraId="2B6E1C0B" w14:textId="77777777" w:rsidR="000022D7" w:rsidRPr="00CD03F3" w:rsidRDefault="000022D7" w:rsidP="00121BE4">
            <w:pPr>
              <w:pStyle w:val="TAH"/>
              <w:jc w:val="left"/>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3A36AE02"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5EBE5EA9"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84274BA"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3884DCA9" w14:textId="77777777" w:rsidR="000022D7" w:rsidRPr="00CD03F3" w:rsidRDefault="000022D7" w:rsidP="00121BE4">
            <w:pPr>
              <w:pStyle w:val="TAH"/>
            </w:pPr>
          </w:p>
        </w:tc>
      </w:tr>
      <w:tr w:rsidR="000022D7" w:rsidRPr="00CD03F3" w14:paraId="140CFCCB" w14:textId="77777777" w:rsidTr="00121BE4">
        <w:trPr>
          <w:jc w:val="center"/>
        </w:trPr>
        <w:tc>
          <w:tcPr>
            <w:tcW w:w="1772" w:type="dxa"/>
            <w:tcBorders>
              <w:top w:val="nil"/>
              <w:left w:val="single" w:sz="4" w:space="0" w:color="auto"/>
              <w:bottom w:val="single" w:sz="4" w:space="0" w:color="auto"/>
              <w:right w:val="single" w:sz="4" w:space="0" w:color="auto"/>
            </w:tcBorders>
          </w:tcPr>
          <w:p w14:paraId="3D33C669" w14:textId="77777777" w:rsidR="000022D7" w:rsidRPr="00CD03F3" w:rsidRDefault="000022D7" w:rsidP="00121BE4">
            <w:pPr>
              <w:pStyle w:val="TAH"/>
              <w:jc w:val="left"/>
              <w:rPr>
                <w:b w:val="0"/>
              </w:rPr>
            </w:pPr>
            <w:r w:rsidRPr="00CD03F3">
              <w:rPr>
                <w:b w:val="0"/>
              </w:rPr>
              <w:tab/>
              <w:t>option-tag</w:t>
            </w:r>
          </w:p>
        </w:tc>
        <w:tc>
          <w:tcPr>
            <w:tcW w:w="878" w:type="dxa"/>
            <w:tcBorders>
              <w:top w:val="nil"/>
              <w:left w:val="single" w:sz="4" w:space="0" w:color="auto"/>
              <w:bottom w:val="single" w:sz="4" w:space="0" w:color="auto"/>
              <w:right w:val="single" w:sz="4" w:space="0" w:color="auto"/>
            </w:tcBorders>
          </w:tcPr>
          <w:p w14:paraId="064F74A1"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139E6BB" w14:textId="77777777" w:rsidR="000022D7" w:rsidRPr="00CD03F3" w:rsidRDefault="000022D7" w:rsidP="00121BE4">
            <w:pPr>
              <w:pStyle w:val="TAL"/>
            </w:pPr>
            <w:r w:rsidRPr="00CD03F3">
              <w:rPr>
                <w:rFonts w:eastAsia="等线"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5556E26"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096F75F5" w14:textId="77777777" w:rsidR="000022D7" w:rsidRPr="00CD03F3" w:rsidRDefault="000022D7" w:rsidP="00121BE4">
            <w:pPr>
              <w:pStyle w:val="TAH"/>
            </w:pPr>
          </w:p>
        </w:tc>
      </w:tr>
      <w:tr w:rsidR="000022D7" w:rsidRPr="00CD03F3" w14:paraId="0B0A5AF1" w14:textId="77777777" w:rsidTr="00121BE4">
        <w:trPr>
          <w:jc w:val="center"/>
        </w:trPr>
        <w:tc>
          <w:tcPr>
            <w:tcW w:w="1772" w:type="dxa"/>
            <w:tcBorders>
              <w:top w:val="single" w:sz="4" w:space="0" w:color="auto"/>
              <w:left w:val="single" w:sz="4" w:space="0" w:color="auto"/>
              <w:bottom w:val="nil"/>
              <w:right w:val="single" w:sz="4" w:space="0" w:color="auto"/>
            </w:tcBorders>
          </w:tcPr>
          <w:p w14:paraId="514AA17B" w14:textId="77777777" w:rsidR="000022D7" w:rsidRPr="00CD03F3" w:rsidRDefault="000022D7" w:rsidP="00121BE4">
            <w:pPr>
              <w:pStyle w:val="TAH"/>
              <w:jc w:val="left"/>
            </w:pPr>
            <w:r w:rsidRPr="00CD03F3">
              <w:rPr>
                <w:lang w:eastAsia="zh-CN"/>
              </w:rPr>
              <w:t>Content-Type</w:t>
            </w:r>
          </w:p>
        </w:tc>
        <w:tc>
          <w:tcPr>
            <w:tcW w:w="878" w:type="dxa"/>
            <w:tcBorders>
              <w:top w:val="single" w:sz="4" w:space="0" w:color="auto"/>
              <w:left w:val="single" w:sz="4" w:space="0" w:color="auto"/>
              <w:bottom w:val="nil"/>
              <w:right w:val="single" w:sz="4" w:space="0" w:color="auto"/>
            </w:tcBorders>
          </w:tcPr>
          <w:p w14:paraId="3721CC31"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6A34BD8"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61A1615A"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0720A944" w14:textId="77777777" w:rsidR="000022D7" w:rsidRPr="00CD03F3" w:rsidRDefault="000022D7" w:rsidP="00121BE4">
            <w:pPr>
              <w:pStyle w:val="TAH"/>
            </w:pPr>
          </w:p>
        </w:tc>
      </w:tr>
      <w:tr w:rsidR="000022D7" w:rsidRPr="00CD03F3" w14:paraId="3A65726B" w14:textId="77777777" w:rsidTr="00121BE4">
        <w:trPr>
          <w:jc w:val="center"/>
        </w:trPr>
        <w:tc>
          <w:tcPr>
            <w:tcW w:w="1772" w:type="dxa"/>
            <w:tcBorders>
              <w:top w:val="nil"/>
              <w:left w:val="single" w:sz="4" w:space="0" w:color="auto"/>
              <w:bottom w:val="single" w:sz="4" w:space="0" w:color="auto"/>
              <w:right w:val="single" w:sz="4" w:space="0" w:color="auto"/>
            </w:tcBorders>
          </w:tcPr>
          <w:p w14:paraId="274F7CBC" w14:textId="77777777" w:rsidR="000022D7" w:rsidRPr="00CD03F3" w:rsidRDefault="000022D7" w:rsidP="00121BE4">
            <w:pPr>
              <w:pStyle w:val="TAH"/>
              <w:jc w:val="left"/>
              <w:rPr>
                <w:b w:val="0"/>
              </w:rPr>
            </w:pPr>
            <w:r w:rsidRPr="00CD03F3">
              <w:rPr>
                <w:b w:val="0"/>
              </w:rPr>
              <w:tab/>
              <w:t>media-type</w:t>
            </w:r>
          </w:p>
        </w:tc>
        <w:tc>
          <w:tcPr>
            <w:tcW w:w="878" w:type="dxa"/>
            <w:tcBorders>
              <w:top w:val="nil"/>
              <w:left w:val="single" w:sz="4" w:space="0" w:color="auto"/>
              <w:bottom w:val="single" w:sz="4" w:space="0" w:color="auto"/>
              <w:right w:val="single" w:sz="4" w:space="0" w:color="auto"/>
            </w:tcBorders>
          </w:tcPr>
          <w:p w14:paraId="2F710014"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1D1CD98F" w14:textId="77777777" w:rsidR="000022D7" w:rsidRPr="00CD03F3" w:rsidRDefault="000022D7" w:rsidP="00121BE4">
            <w:pPr>
              <w:pStyle w:val="TAL"/>
            </w:pPr>
            <w:r w:rsidRPr="00CD03F3">
              <w:rPr>
                <w:rFonts w:eastAsia="等线" w:cs="Arial"/>
                <w:i/>
                <w:iCs/>
                <w:snapToGrid w:val="0"/>
                <w:szCs w:val="18"/>
              </w:rPr>
              <w:t>application/</w:t>
            </w:r>
            <w:proofErr w:type="spellStart"/>
            <w:r w:rsidRPr="00CD03F3">
              <w:rPr>
                <w:rFonts w:eastAsia="等线"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76D2F1B4"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158F6D6C" w14:textId="77777777" w:rsidR="000022D7" w:rsidRPr="00CD03F3" w:rsidRDefault="000022D7" w:rsidP="00121BE4">
            <w:pPr>
              <w:pStyle w:val="TAH"/>
            </w:pPr>
          </w:p>
        </w:tc>
      </w:tr>
      <w:tr w:rsidR="000022D7" w:rsidRPr="00CD03F3" w14:paraId="03C0E9DF" w14:textId="77777777" w:rsidTr="00121BE4">
        <w:trPr>
          <w:jc w:val="center"/>
        </w:trPr>
        <w:tc>
          <w:tcPr>
            <w:tcW w:w="1772" w:type="dxa"/>
            <w:tcBorders>
              <w:top w:val="single" w:sz="4" w:space="0" w:color="auto"/>
              <w:left w:val="single" w:sz="4" w:space="0" w:color="auto"/>
              <w:bottom w:val="nil"/>
              <w:right w:val="single" w:sz="4" w:space="0" w:color="auto"/>
            </w:tcBorders>
          </w:tcPr>
          <w:p w14:paraId="60E356D3" w14:textId="77777777" w:rsidR="000022D7" w:rsidRPr="00CD03F3" w:rsidRDefault="000022D7" w:rsidP="00121BE4">
            <w:pPr>
              <w:pStyle w:val="TAH"/>
              <w:jc w:val="left"/>
            </w:pPr>
            <w:r w:rsidRPr="00CD03F3">
              <w:rPr>
                <w:lang w:eastAsia="zh-CN"/>
              </w:rPr>
              <w:t>Content-Length</w:t>
            </w:r>
          </w:p>
        </w:tc>
        <w:tc>
          <w:tcPr>
            <w:tcW w:w="878" w:type="dxa"/>
            <w:tcBorders>
              <w:top w:val="single" w:sz="4" w:space="0" w:color="auto"/>
              <w:left w:val="single" w:sz="4" w:space="0" w:color="auto"/>
              <w:bottom w:val="nil"/>
              <w:right w:val="single" w:sz="4" w:space="0" w:color="auto"/>
            </w:tcBorders>
          </w:tcPr>
          <w:p w14:paraId="0C86C255" w14:textId="77777777" w:rsidR="000022D7" w:rsidRPr="00CD03F3" w:rsidRDefault="000022D7" w:rsidP="00121BE4">
            <w:pPr>
              <w:pStyle w:val="TAH"/>
            </w:pPr>
          </w:p>
        </w:tc>
        <w:tc>
          <w:tcPr>
            <w:tcW w:w="4795" w:type="dxa"/>
            <w:tcBorders>
              <w:top w:val="single" w:sz="4" w:space="0" w:color="auto"/>
              <w:left w:val="single" w:sz="4" w:space="0" w:color="auto"/>
              <w:bottom w:val="nil"/>
              <w:right w:val="single" w:sz="4" w:space="0" w:color="auto"/>
            </w:tcBorders>
          </w:tcPr>
          <w:p w14:paraId="28D9FD03" w14:textId="77777777" w:rsidR="000022D7" w:rsidRPr="00CD03F3" w:rsidRDefault="000022D7" w:rsidP="00121BE4">
            <w:pPr>
              <w:pStyle w:val="TAL"/>
            </w:pPr>
          </w:p>
        </w:tc>
        <w:tc>
          <w:tcPr>
            <w:tcW w:w="749" w:type="dxa"/>
            <w:tcBorders>
              <w:top w:val="single" w:sz="4" w:space="0" w:color="auto"/>
              <w:left w:val="single" w:sz="4" w:space="0" w:color="auto"/>
              <w:bottom w:val="nil"/>
              <w:right w:val="single" w:sz="4" w:space="0" w:color="auto"/>
            </w:tcBorders>
          </w:tcPr>
          <w:p w14:paraId="4DCC3687" w14:textId="77777777" w:rsidR="000022D7" w:rsidRPr="00CD03F3" w:rsidRDefault="000022D7" w:rsidP="00121BE4">
            <w:pPr>
              <w:pStyle w:val="TAH"/>
            </w:pPr>
          </w:p>
        </w:tc>
        <w:tc>
          <w:tcPr>
            <w:tcW w:w="1440" w:type="dxa"/>
            <w:tcBorders>
              <w:top w:val="single" w:sz="4" w:space="0" w:color="auto"/>
              <w:left w:val="single" w:sz="4" w:space="0" w:color="auto"/>
              <w:bottom w:val="nil"/>
              <w:right w:val="single" w:sz="4" w:space="0" w:color="auto"/>
            </w:tcBorders>
          </w:tcPr>
          <w:p w14:paraId="2E54BC19" w14:textId="77777777" w:rsidR="000022D7" w:rsidRPr="00CD03F3" w:rsidRDefault="000022D7" w:rsidP="00121BE4">
            <w:pPr>
              <w:pStyle w:val="TAH"/>
            </w:pPr>
          </w:p>
        </w:tc>
      </w:tr>
      <w:tr w:rsidR="000022D7" w:rsidRPr="00CD03F3" w14:paraId="7D9EAD7C" w14:textId="77777777" w:rsidTr="00121BE4">
        <w:trPr>
          <w:jc w:val="center"/>
        </w:trPr>
        <w:tc>
          <w:tcPr>
            <w:tcW w:w="1772" w:type="dxa"/>
            <w:tcBorders>
              <w:top w:val="nil"/>
              <w:left w:val="single" w:sz="4" w:space="0" w:color="auto"/>
              <w:bottom w:val="single" w:sz="4" w:space="0" w:color="auto"/>
              <w:right w:val="single" w:sz="4" w:space="0" w:color="auto"/>
            </w:tcBorders>
          </w:tcPr>
          <w:p w14:paraId="1AD8BAE0" w14:textId="77777777" w:rsidR="000022D7" w:rsidRPr="00CD03F3" w:rsidRDefault="000022D7" w:rsidP="00121BE4">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0785D2F5" w14:textId="77777777" w:rsidR="000022D7" w:rsidRPr="00CD03F3" w:rsidRDefault="000022D7" w:rsidP="00121BE4">
            <w:pPr>
              <w:pStyle w:val="TAH"/>
            </w:pPr>
          </w:p>
        </w:tc>
        <w:tc>
          <w:tcPr>
            <w:tcW w:w="4795" w:type="dxa"/>
            <w:tcBorders>
              <w:top w:val="nil"/>
              <w:left w:val="single" w:sz="4" w:space="0" w:color="auto"/>
              <w:bottom w:val="single" w:sz="4" w:space="0" w:color="auto"/>
              <w:right w:val="single" w:sz="4" w:space="0" w:color="auto"/>
            </w:tcBorders>
          </w:tcPr>
          <w:p w14:paraId="33FAC198" w14:textId="77777777" w:rsidR="000022D7" w:rsidRPr="00CD03F3" w:rsidRDefault="000022D7" w:rsidP="00121BE4">
            <w:pPr>
              <w:pStyle w:val="TAL"/>
            </w:pPr>
            <w:r w:rsidRPr="00CD03F3">
              <w:rPr>
                <w:lang w:eastAsia="zh-CN"/>
              </w:rPr>
              <w:t>length of message-body</w:t>
            </w:r>
          </w:p>
        </w:tc>
        <w:tc>
          <w:tcPr>
            <w:tcW w:w="749" w:type="dxa"/>
            <w:tcBorders>
              <w:top w:val="nil"/>
              <w:left w:val="single" w:sz="4" w:space="0" w:color="auto"/>
              <w:bottom w:val="single" w:sz="4" w:space="0" w:color="auto"/>
              <w:right w:val="single" w:sz="4" w:space="0" w:color="auto"/>
            </w:tcBorders>
          </w:tcPr>
          <w:p w14:paraId="35E1ADB9" w14:textId="77777777" w:rsidR="000022D7" w:rsidRPr="00CD03F3" w:rsidRDefault="000022D7" w:rsidP="00121BE4">
            <w:pPr>
              <w:pStyle w:val="TAH"/>
            </w:pPr>
          </w:p>
        </w:tc>
        <w:tc>
          <w:tcPr>
            <w:tcW w:w="1440" w:type="dxa"/>
            <w:tcBorders>
              <w:top w:val="nil"/>
              <w:left w:val="single" w:sz="4" w:space="0" w:color="auto"/>
              <w:bottom w:val="single" w:sz="4" w:space="0" w:color="auto"/>
              <w:right w:val="single" w:sz="4" w:space="0" w:color="auto"/>
            </w:tcBorders>
          </w:tcPr>
          <w:p w14:paraId="2DD27351" w14:textId="77777777" w:rsidR="000022D7" w:rsidRPr="00CD03F3" w:rsidRDefault="000022D7" w:rsidP="00121BE4">
            <w:pPr>
              <w:pStyle w:val="TAH"/>
            </w:pPr>
          </w:p>
        </w:tc>
      </w:tr>
      <w:tr w:rsidR="000022D7" w:rsidRPr="00CD03F3" w14:paraId="58A4410B"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4B725DB1" w14:textId="77777777" w:rsidR="000022D7" w:rsidRPr="00CD03F3" w:rsidRDefault="000022D7"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D811BA6" w14:textId="77777777" w:rsidR="000022D7" w:rsidRPr="00CD03F3" w:rsidRDefault="000022D7"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D0EB307" w14:textId="77777777" w:rsidR="000022D7" w:rsidRPr="00CD03F3" w:rsidRDefault="000022D7" w:rsidP="00121BE4">
            <w:pPr>
              <w:pStyle w:val="TAL"/>
              <w:rPr>
                <w:rFonts w:eastAsia="等线"/>
              </w:rPr>
            </w:pPr>
            <w:r w:rsidRPr="00CD03F3">
              <w:rPr>
                <w:rFonts w:eastAsia="等线"/>
              </w:rPr>
              <w:t>SDP body of the 200 OK response copied from the received PRACK and modified as follows:</w:t>
            </w:r>
          </w:p>
          <w:p w14:paraId="17F6F9F9" w14:textId="77777777" w:rsidR="000022D7" w:rsidRPr="00CD03F3" w:rsidRDefault="000022D7" w:rsidP="00121BE4">
            <w:pPr>
              <w:pStyle w:val="TAL"/>
              <w:rPr>
                <w:rFonts w:eastAsia="等线"/>
              </w:rPr>
            </w:pPr>
          </w:p>
          <w:p w14:paraId="78E0848B" w14:textId="77777777" w:rsidR="000022D7" w:rsidRPr="00CD03F3" w:rsidRDefault="000022D7" w:rsidP="00121BE4">
            <w:pPr>
              <w:pStyle w:val="TAL"/>
              <w:rPr>
                <w:rFonts w:eastAsia="等线"/>
                <w:snapToGrid w:val="0"/>
              </w:rPr>
            </w:pPr>
            <w:r w:rsidRPr="00CD03F3">
              <w:rPr>
                <w:rFonts w:eastAsia="等线"/>
                <w:snapToGrid w:val="0"/>
              </w:rPr>
              <w:t>-</w:t>
            </w:r>
            <w:r w:rsidRPr="00CD03F3">
              <w:rPr>
                <w:rFonts w:eastAsia="等线"/>
                <w:snapToGrid w:val="0"/>
              </w:rPr>
              <w:tab/>
              <w:t>IP address on "c=" lines and transport port on "m=" lines changed to indicate to which IP address and port the UE should start sending the media (same as used in step 9 above);</w:t>
            </w:r>
          </w:p>
          <w:p w14:paraId="5849C673" w14:textId="77777777" w:rsidR="000022D7" w:rsidRPr="00CD03F3" w:rsidRDefault="000022D7" w:rsidP="00121BE4">
            <w:pPr>
              <w:pStyle w:val="TAL"/>
              <w:rPr>
                <w:rFonts w:eastAsia="等线"/>
                <w:snapToGrid w:val="0"/>
              </w:rPr>
            </w:pPr>
            <w:r w:rsidRPr="00CD03F3">
              <w:rPr>
                <w:rFonts w:eastAsia="等线"/>
                <w:i/>
                <w:iCs/>
                <w:snapToGrid w:val="0"/>
              </w:rPr>
              <w:t>-</w:t>
            </w:r>
            <w:r w:rsidRPr="00CD03F3">
              <w:rPr>
                <w:rFonts w:eastAsia="等线"/>
                <w:i/>
                <w:iCs/>
                <w:snapToGrid w:val="0"/>
              </w:rPr>
              <w:tab/>
            </w:r>
            <w:r w:rsidRPr="00CD03F3">
              <w:rPr>
                <w:rFonts w:eastAsia="等线"/>
                <w:iCs/>
                <w:snapToGrid w:val="0"/>
              </w:rPr>
              <w:t xml:space="preserve">"o=" line identical to previous SDP sent by SS except that </w:t>
            </w:r>
            <w:proofErr w:type="spellStart"/>
            <w:r w:rsidRPr="00CD03F3">
              <w:rPr>
                <w:rFonts w:eastAsia="等线"/>
                <w:iCs/>
                <w:snapToGrid w:val="0"/>
              </w:rPr>
              <w:t>sess</w:t>
            </w:r>
            <w:proofErr w:type="spellEnd"/>
            <w:r w:rsidRPr="00CD03F3">
              <w:rPr>
                <w:rFonts w:eastAsia="等线"/>
                <w:iCs/>
                <w:snapToGrid w:val="0"/>
              </w:rPr>
              <w:t>-version is incremented.</w:t>
            </w:r>
          </w:p>
          <w:p w14:paraId="214F10A8" w14:textId="77777777" w:rsidR="000022D7" w:rsidRPr="00CD03F3" w:rsidRDefault="000022D7" w:rsidP="00121BE4">
            <w:pPr>
              <w:pStyle w:val="TAL"/>
              <w:rPr>
                <w:rFonts w:cs="Arial"/>
              </w:rPr>
            </w:pPr>
          </w:p>
        </w:tc>
        <w:tc>
          <w:tcPr>
            <w:tcW w:w="749" w:type="dxa"/>
            <w:tcBorders>
              <w:top w:val="single" w:sz="4" w:space="0" w:color="auto"/>
              <w:left w:val="single" w:sz="4" w:space="0" w:color="auto"/>
              <w:bottom w:val="single" w:sz="4" w:space="0" w:color="auto"/>
              <w:right w:val="single" w:sz="4" w:space="0" w:color="auto"/>
            </w:tcBorders>
          </w:tcPr>
          <w:p w14:paraId="713EBF91" w14:textId="77777777" w:rsidR="000022D7" w:rsidRPr="00CD03F3" w:rsidRDefault="000022D7"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F4802E8" w14:textId="77777777" w:rsidR="000022D7" w:rsidRPr="00CD03F3" w:rsidRDefault="000022D7" w:rsidP="00121BE4">
            <w:pPr>
              <w:pStyle w:val="TAL"/>
            </w:pPr>
            <w:r w:rsidRPr="00CD03F3">
              <w:t>TS 24.229 [7]</w:t>
            </w:r>
          </w:p>
        </w:tc>
      </w:tr>
    </w:tbl>
    <w:p w14:paraId="306016C4" w14:textId="77777777" w:rsidR="000022D7" w:rsidRPr="00CD03F3" w:rsidRDefault="000022D7" w:rsidP="000022D7">
      <w:pPr>
        <w:rPr>
          <w:rFonts w:eastAsia="MT Extra"/>
        </w:rPr>
      </w:pP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D2B14" w14:textId="77777777" w:rsidR="00250168" w:rsidRDefault="00250168">
      <w:r>
        <w:separator/>
      </w:r>
    </w:p>
  </w:endnote>
  <w:endnote w:type="continuationSeparator" w:id="0">
    <w:p w14:paraId="37918703" w14:textId="77777777" w:rsidR="00250168" w:rsidRDefault="0025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7669B" w14:textId="77777777" w:rsidR="00250168" w:rsidRDefault="00250168">
      <w:r>
        <w:separator/>
      </w:r>
    </w:p>
  </w:footnote>
  <w:footnote w:type="continuationSeparator" w:id="0">
    <w:p w14:paraId="18F8B947" w14:textId="77777777" w:rsidR="00250168" w:rsidRDefault="0025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5179C"/>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50168"/>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69DE"/>
    <w:rsid w:val="004B75B7"/>
    <w:rsid w:val="005141D9"/>
    <w:rsid w:val="0051580D"/>
    <w:rsid w:val="00537504"/>
    <w:rsid w:val="005463EF"/>
    <w:rsid w:val="00547111"/>
    <w:rsid w:val="00547222"/>
    <w:rsid w:val="00592D74"/>
    <w:rsid w:val="005A7447"/>
    <w:rsid w:val="005B777B"/>
    <w:rsid w:val="005E2C44"/>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777D9"/>
    <w:rsid w:val="0098622E"/>
    <w:rsid w:val="00991B88"/>
    <w:rsid w:val="00995473"/>
    <w:rsid w:val="009A5753"/>
    <w:rsid w:val="009A579D"/>
    <w:rsid w:val="009D0353"/>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23F95"/>
    <w:rsid w:val="00B24B0E"/>
    <w:rsid w:val="00B258BB"/>
    <w:rsid w:val="00B33DD5"/>
    <w:rsid w:val="00B53F00"/>
    <w:rsid w:val="00B549B8"/>
    <w:rsid w:val="00B67B97"/>
    <w:rsid w:val="00B968C8"/>
    <w:rsid w:val="00BA2AA6"/>
    <w:rsid w:val="00BA3EC5"/>
    <w:rsid w:val="00BA51D9"/>
    <w:rsid w:val="00BB5DFC"/>
    <w:rsid w:val="00BD279D"/>
    <w:rsid w:val="00BD30C6"/>
    <w:rsid w:val="00BD6BB8"/>
    <w:rsid w:val="00C07E39"/>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3C5C"/>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5B13D-3C94-49E4-90CB-25FAE644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5</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2022-04-25T13:32:00Z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(3)VmBUhlRKxZEhYhxlivSNiuVP/V9VzwO+cqQm8earVM/YaQUoqR+Ye9gYmtxWln4Iaa3oObpK
DgTES4nadU1ynkoXXBh5IAI1cSh/MojitFOyhP91jgCja780rN9RZCfDPXPFBcK3C/9iiR/9
SzeTS6KFvhHQ6Bek3z55b+Nzt2rjUziHWSyWzlyIEAb9UTxLYPz+qnkDN4GPo01+YOja5Yua
t+TtSyGQt4uw7wMSNb</vt:lpwstr>
  </property>
  <property fmtid="{D5CDD505-2E9C-101B-9397-08002B2CF9AE}" pid="22" name="_2015_ms_pID_7253431">
    <vt:lpwstr>Kg1oIm2fDVRjXQbV3y2CZg4lP3qRSd4N08ENz8n1jXhre0k+0dr0ej
G3E/bjbXDVnW1X1o6q6IzNxhEpe+yP6wZj2bNJG+bgVmCbHDfjAEEUvrdwIy0dD6BFz/8n1m
/rFB59oyLGypfdqVKWj0pt92AoNtoYm3Q3hULrRCi+PWaySz7f3uP8uQSeEkudeDI34F8dam
IUbw/sgycebC9AOYHiS2UA/p4KH1/aS9nAiX</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1650893545</vt:lpwstr>
  </property>
</Properties>
</file>